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5BCB920F"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B3119">
        <w:rPr>
          <w:rFonts w:ascii="GHEA Grapalat" w:hAnsi="GHEA Grapalat"/>
          <w:i w:val="0"/>
          <w:sz w:val="24"/>
          <w:szCs w:val="24"/>
          <w:lang w:val="hy-AM"/>
        </w:rPr>
        <w:t>20</w:t>
      </w:r>
      <w:r w:rsidRPr="009044F1">
        <w:rPr>
          <w:rFonts w:ascii="GHEA Grapalat" w:hAnsi="GHEA Grapalat"/>
          <w:i w:val="0"/>
          <w:sz w:val="24"/>
          <w:szCs w:val="24"/>
        </w:rPr>
        <w:t>" "</w:t>
      </w:r>
      <w:r w:rsidR="008D3D12">
        <w:rPr>
          <w:rFonts w:ascii="GHEA Grapalat" w:hAnsi="GHEA Grapalat"/>
          <w:i w:val="0"/>
          <w:sz w:val="24"/>
          <w:szCs w:val="24"/>
          <w:lang w:val="hy-AM"/>
        </w:rPr>
        <w:t>0</w:t>
      </w:r>
      <w:r w:rsidR="000B3119">
        <w:rPr>
          <w:rFonts w:ascii="GHEA Grapalat" w:hAnsi="GHEA Grapalat"/>
          <w:i w:val="0"/>
          <w:sz w:val="24"/>
          <w:szCs w:val="24"/>
          <w:lang w:val="hy-AM"/>
        </w:rPr>
        <w:t>3</w:t>
      </w:r>
      <w:r w:rsidRPr="009044F1">
        <w:rPr>
          <w:rFonts w:ascii="GHEA Grapalat" w:hAnsi="GHEA Grapalat"/>
          <w:i w:val="0"/>
          <w:sz w:val="24"/>
          <w:szCs w:val="24"/>
        </w:rPr>
        <w:t>" 20</w:t>
      </w:r>
      <w:r w:rsidR="001F6593">
        <w:rPr>
          <w:rFonts w:ascii="GHEA Grapalat" w:hAnsi="GHEA Grapalat"/>
          <w:i w:val="0"/>
          <w:sz w:val="24"/>
          <w:szCs w:val="24"/>
          <w:lang w:val="hy-AM"/>
        </w:rPr>
        <w:t>2</w:t>
      </w:r>
      <w:r w:rsidR="008D3D12">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34EE62B5" w14:textId="6DBCC7DB" w:rsidR="003927D1" w:rsidRPr="000228FF" w:rsidRDefault="0006703E" w:rsidP="003927D1">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w:t>
      </w:r>
      <w:r w:rsidR="008D3D12">
        <w:rPr>
          <w:rFonts w:ascii="GHEA Grapalat" w:hAnsi="GHEA Grapalat"/>
          <w:i w:val="0"/>
          <w:sz w:val="24"/>
          <w:szCs w:val="24"/>
          <w:lang w:val="hy-AM"/>
        </w:rPr>
        <w:t>6</w:t>
      </w:r>
      <w:r w:rsidR="001F6593" w:rsidRPr="001F6593">
        <w:rPr>
          <w:rFonts w:ascii="GHEA Grapalat" w:hAnsi="GHEA Grapalat"/>
          <w:i w:val="0"/>
          <w:sz w:val="24"/>
          <w:szCs w:val="24"/>
        </w:rPr>
        <w:t>/</w:t>
      </w:r>
      <w:r w:rsidR="000B3119">
        <w:rPr>
          <w:rFonts w:ascii="GHEA Grapalat" w:hAnsi="GHEA Grapalat"/>
          <w:i w:val="0"/>
          <w:sz w:val="24"/>
          <w:szCs w:val="24"/>
          <w:lang w:val="hy-AM"/>
        </w:rPr>
        <w:t>20</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A819C20" w14:textId="35011A56" w:rsidR="00341A74" w:rsidRPr="003A1EBB" w:rsidRDefault="000B3119" w:rsidP="00B46D58">
      <w:pPr>
        <w:pStyle w:val="a3"/>
        <w:widowControl w:val="0"/>
        <w:spacing w:line="240" w:lineRule="auto"/>
        <w:ind w:firstLine="0"/>
        <w:rPr>
          <w:rFonts w:ascii="GHEA Grapalat" w:hAnsi="GHEA Grapalat"/>
          <w:i w:val="0"/>
          <w:sz w:val="24"/>
          <w:szCs w:val="24"/>
        </w:rPr>
      </w:pPr>
      <w:r w:rsidRPr="000B3119">
        <w:rPr>
          <w:rFonts w:ascii="GHEA Grapalat" w:hAnsi="GHEA Grapalat"/>
          <w:i w:val="0"/>
          <w:sz w:val="24"/>
          <w:szCs w:val="24"/>
        </w:rPr>
        <w:t>Приобретение системы видеонаблюдения для нужд общины Алаверди.</w:t>
      </w:r>
      <w:r w:rsidR="00782D60">
        <w:rPr>
          <w:rFonts w:ascii="GHEA Grapalat" w:hAnsi="GHEA Grapalat"/>
          <w:i w:val="0"/>
          <w:sz w:val="24"/>
          <w:szCs w:val="24"/>
        </w:rPr>
        <w:t xml:space="preserve"> (далее — договор).</w:t>
      </w:r>
    </w:p>
    <w:p w14:paraId="294F33B8"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5E7FE73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6E3C329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r w:rsidR="000B3119">
        <w:rPr>
          <w:rFonts w:ascii="GHEA Grapalat" w:hAnsi="GHEA Grapalat"/>
          <w:i w:val="0"/>
          <w:sz w:val="24"/>
          <w:szCs w:val="24"/>
          <w:lang w:val="hy-AM"/>
        </w:rPr>
        <w:t>5</w:t>
      </w:r>
      <w:r w:rsidR="001F6593">
        <w:rPr>
          <w:rFonts w:ascii="GHEA Grapalat" w:hAnsi="GHEA Grapalat"/>
          <w:i w:val="0"/>
          <w:sz w:val="24"/>
          <w:szCs w:val="24"/>
          <w:lang w:val="hy-AM"/>
        </w:rPr>
        <w:t>,</w:t>
      </w:r>
      <w:r w:rsidR="000B3119">
        <w:rPr>
          <w:rFonts w:ascii="GHEA Grapalat" w:hAnsi="GHEA Grapalat"/>
          <w:i w:val="0"/>
          <w:sz w:val="24"/>
          <w:szCs w:val="24"/>
          <w:lang w:val="hy-AM"/>
        </w:rPr>
        <w:t>3</w:t>
      </w:r>
      <w:r w:rsidR="00EE3B1A">
        <w:rPr>
          <w:rFonts w:ascii="GHEA Grapalat" w:hAnsi="GHEA Grapalat"/>
          <w:i w:val="0"/>
          <w:sz w:val="24"/>
          <w:szCs w:val="24"/>
          <w:lang w:val="hy-AM"/>
        </w:rPr>
        <w:t>0</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478EA3E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0B3119">
        <w:rPr>
          <w:rFonts w:ascii="GHEA Grapalat" w:hAnsi="GHEA Grapalat"/>
          <w:i w:val="0"/>
          <w:sz w:val="24"/>
          <w:szCs w:val="24"/>
          <w:lang w:val="hy-AM"/>
        </w:rPr>
        <w:t>5</w:t>
      </w:r>
      <w:r w:rsidR="001F6593">
        <w:rPr>
          <w:rFonts w:ascii="GHEA Grapalat" w:hAnsi="GHEA Grapalat"/>
          <w:i w:val="0"/>
          <w:sz w:val="24"/>
          <w:szCs w:val="24"/>
          <w:lang w:val="hy-AM"/>
        </w:rPr>
        <w:t>,</w:t>
      </w:r>
      <w:r w:rsidR="000B3119">
        <w:rPr>
          <w:rFonts w:ascii="GHEA Grapalat" w:hAnsi="GHEA Grapalat"/>
          <w:i w:val="0"/>
          <w:sz w:val="24"/>
          <w:szCs w:val="24"/>
          <w:lang w:val="hy-AM"/>
        </w:rPr>
        <w:t>3</w:t>
      </w:r>
      <w:r w:rsidR="00EE3B1A">
        <w:rPr>
          <w:rFonts w:ascii="GHEA Grapalat" w:hAnsi="GHEA Grapalat"/>
          <w:i w:val="0"/>
          <w:sz w:val="24"/>
          <w:szCs w:val="24"/>
          <w:lang w:val="hy-AM"/>
        </w:rPr>
        <w:t>0</w:t>
      </w:r>
      <w:r w:rsidRPr="009044F1">
        <w:rPr>
          <w:rFonts w:ascii="GHEA Grapalat" w:hAnsi="GHEA Grapalat"/>
          <w:i w:val="0"/>
          <w:sz w:val="24"/>
          <w:szCs w:val="24"/>
        </w:rPr>
        <w:t xml:space="preserve">__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27FC0732"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w:t>
      </w:r>
      <w:r w:rsidR="008D3D12">
        <w:rPr>
          <w:rFonts w:ascii="GHEA Grapalat" w:hAnsi="GHEA Grapalat"/>
          <w:i/>
          <w:lang w:val="hy-AM"/>
        </w:rPr>
        <w:t>6</w:t>
      </w:r>
      <w:r w:rsidR="001F6593" w:rsidRPr="001F6593">
        <w:rPr>
          <w:rFonts w:ascii="GHEA Grapalat" w:hAnsi="GHEA Grapalat"/>
          <w:i/>
        </w:rPr>
        <w:t>/</w:t>
      </w:r>
      <w:r w:rsidR="000B3119">
        <w:rPr>
          <w:rFonts w:ascii="GHEA Grapalat" w:hAnsi="GHEA Grapalat"/>
          <w:i/>
          <w:lang w:val="hy-AM"/>
        </w:rPr>
        <w:t>20</w:t>
      </w:r>
      <w:r w:rsidR="00D421A3">
        <w:rPr>
          <w:rFonts w:ascii="GHEA Grapalat" w:hAnsi="GHEA Grapalat"/>
          <w:i/>
          <w:lang w:val="hy-AM"/>
        </w:rPr>
        <w:t xml:space="preserve"> </w:t>
      </w:r>
      <w:r w:rsidR="00A46F92">
        <w:rPr>
          <w:rFonts w:ascii="GHEA Grapalat" w:hAnsi="GHEA Grapalat"/>
          <w:i/>
        </w:rPr>
        <w:t xml:space="preserve">№ </w:t>
      </w:r>
      <w:r w:rsidR="000B3119">
        <w:rPr>
          <w:rFonts w:ascii="GHEA Grapalat" w:hAnsi="GHEA Grapalat"/>
          <w:i/>
          <w:lang w:val="hy-AM"/>
        </w:rPr>
        <w:t>06</w:t>
      </w:r>
      <w:r w:rsidR="007F250A">
        <w:rPr>
          <w:rFonts w:ascii="GHEA Grapalat" w:hAnsi="GHEA Grapalat"/>
          <w:i/>
          <w:lang w:val="hy-AM"/>
        </w:rPr>
        <w:t>,</w:t>
      </w:r>
      <w:r w:rsidR="00D31729">
        <w:rPr>
          <w:rFonts w:ascii="GHEA Grapalat" w:hAnsi="GHEA Grapalat"/>
          <w:i/>
          <w:lang w:val="hy-AM"/>
        </w:rPr>
        <w:t>0</w:t>
      </w:r>
      <w:r w:rsidR="000B3119">
        <w:rPr>
          <w:rFonts w:ascii="GHEA Grapalat" w:hAnsi="GHEA Grapalat"/>
          <w:i/>
          <w:lang w:val="hy-AM"/>
        </w:rPr>
        <w:t>3</w:t>
      </w:r>
      <w:r w:rsidR="008D6FD2">
        <w:rPr>
          <w:rFonts w:ascii="MS Mincho" w:eastAsia="MS Mincho" w:hAnsi="MS Mincho" w:cs="MS Mincho"/>
          <w:i/>
          <w:lang w:val="hy-AM"/>
        </w:rPr>
        <w:t>․</w:t>
      </w:r>
      <w:r w:rsidR="00096865" w:rsidRPr="009044F1">
        <w:rPr>
          <w:rFonts w:ascii="GHEA Grapalat" w:hAnsi="GHEA Grapalat"/>
          <w:i/>
        </w:rPr>
        <w:t xml:space="preserve"> от 20</w:t>
      </w:r>
      <w:r w:rsidR="008D6FD2">
        <w:rPr>
          <w:rFonts w:ascii="GHEA Grapalat" w:hAnsi="GHEA Grapalat"/>
          <w:i/>
          <w:lang w:val="hy-AM"/>
        </w:rPr>
        <w:t>2</w:t>
      </w:r>
      <w:r w:rsidR="008D3D12">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0" w:name="_Hlk195003738"/>
      <w:r w:rsidR="007F250A" w:rsidRPr="007F250A">
        <w:rPr>
          <w:rFonts w:ascii="GHEA Grapalat" w:hAnsi="GHEA Grapalat"/>
        </w:rPr>
        <w:t xml:space="preserve">община Алаверди </w:t>
      </w:r>
      <w:bookmarkEnd w:id="0"/>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2F506D55" w14:textId="4DC0CF07" w:rsidR="00096865" w:rsidRPr="008D6FD2" w:rsidRDefault="008F44D0" w:rsidP="00B46D58">
      <w:pPr>
        <w:pStyle w:val="aa"/>
        <w:widowControl w:val="0"/>
        <w:spacing w:after="160"/>
        <w:ind w:right="-7"/>
        <w:jc w:val="center"/>
        <w:rPr>
          <w:rFonts w:ascii="GHEA Grapalat" w:hAnsi="GHEA Grapalat"/>
        </w:rPr>
      </w:pPr>
      <w:r w:rsidRPr="008D6FD2">
        <w:rPr>
          <w:rFonts w:ascii="GHEA Grapalat" w:hAnsi="GHEA Grapalat"/>
        </w:rPr>
        <w:t xml:space="preserve">НА </w:t>
      </w:r>
      <w:r w:rsidRPr="008D6FD2">
        <w:rPr>
          <w:rFonts w:ascii="GHEA Grapalat" w:hAnsi="GHEA Grapalat"/>
          <w:lang w:val="hy-AM"/>
        </w:rPr>
        <w:t>ԳՀ</w:t>
      </w:r>
      <w:r w:rsidRPr="008D6FD2">
        <w:rPr>
          <w:rFonts w:ascii="GHEA Grapalat" w:hAnsi="GHEA Grapalat"/>
        </w:rPr>
        <w:t xml:space="preserve">, ОБЪЯВЛЕННЫЙ С ЦЕЛЬЮ ПРИОБРЕТЕНИЯ </w:t>
      </w:r>
      <w:r w:rsidRPr="000228FF">
        <w:rPr>
          <w:rFonts w:ascii="GHEA Grapalat" w:hAnsi="GHEA Grapalat"/>
        </w:rPr>
        <w:t>ЗАКУПКА ТОВАРОВ  ДЛЯ НУЖД ОБЩИНЫ АЛАВЕРДИ</w:t>
      </w:r>
    </w:p>
    <w:p w14:paraId="3B7F0F59" w14:textId="77777777" w:rsidR="00CE0D95" w:rsidRPr="009044F1" w:rsidRDefault="00CE0D95" w:rsidP="00B46D58">
      <w:pPr>
        <w:pStyle w:val="aa"/>
        <w:widowControl w:val="0"/>
        <w:spacing w:after="160"/>
        <w:ind w:right="-7" w:firstLine="567"/>
        <w:jc w:val="center"/>
        <w:rPr>
          <w:rFonts w:ascii="GHEA Grapalat" w:hAnsi="GHEA Grapalat"/>
        </w:rPr>
      </w:pPr>
    </w:p>
    <w:p w14:paraId="147CAF63" w14:textId="77777777" w:rsidR="00CE0D95" w:rsidRPr="009044F1" w:rsidRDefault="00CE0D95" w:rsidP="00B46D58">
      <w:pPr>
        <w:pStyle w:val="aa"/>
        <w:widowControl w:val="0"/>
        <w:spacing w:after="160"/>
        <w:ind w:right="-7" w:firstLine="567"/>
        <w:jc w:val="center"/>
        <w:rPr>
          <w:rFonts w:ascii="GHEA Grapalat" w:hAnsi="GHEA Grapalat"/>
        </w:rPr>
      </w:pP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38DF6F5C" w14:textId="56003273" w:rsidR="00160AE4" w:rsidRPr="003A1EBB" w:rsidRDefault="008F44D0" w:rsidP="00B46D58">
      <w:pPr>
        <w:widowControl w:val="0"/>
        <w:spacing w:after="160"/>
        <w:ind w:firstLine="567"/>
        <w:jc w:val="center"/>
        <w:rPr>
          <w:rFonts w:ascii="GHEA Grapalat" w:hAnsi="GHEA Grapalat"/>
        </w:rPr>
      </w:pPr>
      <w:r w:rsidRPr="008F44D0">
        <w:rPr>
          <w:rFonts w:ascii="GHEA Grapalat" w:hAnsi="GHEA Grapalat"/>
        </w:rPr>
        <w:t>ПРИОБРЕТЕНИЕ СИСТЕМЫ ВИДЕОНАБЛЮДЕНИЯ ДЛЯ НУЖД ОБЩИНЫ АЛАВЕРДИ.</w:t>
      </w:r>
    </w:p>
    <w:p w14:paraId="6EBFDE35" w14:textId="46B944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E3B1A">
        <w:rPr>
          <w:rFonts w:ascii="GHEA Grapalat" w:hAnsi="GHEA Grapalat"/>
          <w:b/>
          <w:lang w:val="hy-AM"/>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45807E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0BDAC79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LMAH-</w:t>
      </w:r>
      <w:r w:rsidR="003927D1">
        <w:rPr>
          <w:rFonts w:ascii="GHEA Grapalat" w:hAnsi="GHEA Grapalat"/>
          <w:spacing w:val="-6"/>
          <w:lang w:val="en-US"/>
        </w:rPr>
        <w:t>GH</w:t>
      </w:r>
      <w:r w:rsidR="001F6593" w:rsidRPr="001F6593">
        <w:rPr>
          <w:rFonts w:ascii="GHEA Grapalat" w:hAnsi="GHEA Grapalat"/>
          <w:spacing w:val="-6"/>
        </w:rPr>
        <w:t>APDZB-2</w:t>
      </w:r>
      <w:r w:rsidR="008D3D12">
        <w:rPr>
          <w:rFonts w:ascii="GHEA Grapalat" w:hAnsi="GHEA Grapalat"/>
          <w:spacing w:val="-6"/>
          <w:lang w:val="hy-AM"/>
        </w:rPr>
        <w:t>6</w:t>
      </w:r>
      <w:r w:rsidR="001F6593" w:rsidRPr="001F6593">
        <w:rPr>
          <w:rFonts w:ascii="GHEA Grapalat" w:hAnsi="GHEA Grapalat"/>
          <w:spacing w:val="-6"/>
        </w:rPr>
        <w:t>/</w:t>
      </w:r>
      <w:r w:rsidR="008F44D0">
        <w:rPr>
          <w:rFonts w:ascii="GHEA Grapalat" w:hAnsi="GHEA Grapalat"/>
          <w:spacing w:val="-6"/>
          <w:lang w:val="hy-AM"/>
        </w:rPr>
        <w:t>20</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1C3B53B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6593" w:rsidRPr="001F6593">
        <w:t xml:space="preserve"> </w:t>
      </w:r>
      <w:r w:rsidR="008F44D0" w:rsidRPr="008F44D0">
        <w:rPr>
          <w:rFonts w:ascii="Calibri" w:hAnsi="Calibri" w:cs="Calibri"/>
          <w:sz w:val="16"/>
          <w:szCs w:val="16"/>
        </w:rPr>
        <w:t>Приобретение системы видеонаблюдения для нужд общины Алаверди.</w:t>
      </w:r>
      <w:r w:rsidR="00D31729" w:rsidRPr="00D31729">
        <w:rPr>
          <w:rFonts w:ascii="Calibri" w:hAnsi="Calibri" w:cs="Calibri"/>
          <w:sz w:val="16"/>
          <w:szCs w:val="16"/>
        </w:rPr>
        <w:t>.</w:t>
      </w:r>
      <w:r w:rsidRPr="009044F1">
        <w:rPr>
          <w:rFonts w:ascii="GHEA Grapalat" w:hAnsi="GHEA Grapalat"/>
          <w:i w:val="0"/>
          <w:sz w:val="24"/>
          <w:szCs w:val="24"/>
        </w:rPr>
        <w:t>" (далее — также товар) для нужд "</w:t>
      </w:r>
      <w:r w:rsidR="001F6593" w:rsidRPr="001F6593">
        <w:t xml:space="preserve"> </w:t>
      </w:r>
      <w:r w:rsidR="001F6593"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D31729">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D3D12" w:rsidRPr="009044F1" w14:paraId="6811E228" w14:textId="77777777" w:rsidTr="00AD5B50">
        <w:trPr>
          <w:jc w:val="center"/>
        </w:trPr>
        <w:tc>
          <w:tcPr>
            <w:tcW w:w="1515" w:type="dxa"/>
            <w:vAlign w:val="center"/>
          </w:tcPr>
          <w:p w14:paraId="4C1CA4D0" w14:textId="77777777" w:rsidR="008D3D12" w:rsidRPr="009044F1" w:rsidRDefault="008D3D12" w:rsidP="008D3D1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Pr>
          <w:p w14:paraId="01EBA159" w14:textId="7D24909C" w:rsidR="008D3D12" w:rsidRPr="001F6593" w:rsidRDefault="008F44D0" w:rsidP="008D3D1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1500000</w:t>
            </w:r>
          </w:p>
        </w:tc>
        <w:tc>
          <w:tcPr>
            <w:tcW w:w="6317" w:type="dxa"/>
          </w:tcPr>
          <w:p w14:paraId="47998862" w14:textId="2E97B380" w:rsidR="008D3D12" w:rsidRPr="00EB1411" w:rsidRDefault="008F44D0" w:rsidP="008D3D12">
            <w:pPr>
              <w:pStyle w:val="23"/>
              <w:widowControl w:val="0"/>
              <w:spacing w:after="120" w:line="240" w:lineRule="auto"/>
              <w:ind w:firstLine="0"/>
              <w:rPr>
                <w:rFonts w:ascii="GHEA Grapalat" w:hAnsi="GHEA Grapalat"/>
                <w:sz w:val="24"/>
                <w:szCs w:val="24"/>
                <w:u w:val="single"/>
              </w:rPr>
            </w:pPr>
            <w:r w:rsidRPr="008F44D0">
              <w:rPr>
                <w:rFonts w:ascii="Calibri" w:hAnsi="Calibri" w:cs="Calibri"/>
                <w:sz w:val="16"/>
                <w:szCs w:val="16"/>
              </w:rPr>
              <w:t>Приобретение системы видеонаблюдения для нужд общины Алаверди.</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84161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0AB3754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8D3D12">
        <w:rPr>
          <w:rFonts w:ascii="GHEA Grapalat" w:hAnsi="GHEA Grapalat"/>
          <w:sz w:val="24"/>
          <w:szCs w:val="24"/>
          <w:lang w:val="hy-AM"/>
        </w:rPr>
        <w:t>5</w:t>
      </w:r>
      <w:r w:rsidR="008D6FD2">
        <w:rPr>
          <w:rFonts w:ascii="MS Mincho" w:eastAsia="MS Mincho" w:hAnsi="MS Mincho" w:cs="MS Mincho"/>
          <w:sz w:val="24"/>
          <w:szCs w:val="24"/>
          <w:lang w:val="hy-AM"/>
        </w:rPr>
        <w:t>․</w:t>
      </w:r>
      <w:r w:rsidR="008F44D0">
        <w:rPr>
          <w:rFonts w:ascii="MS Mincho" w:eastAsia="MS Mincho" w:hAnsi="MS Mincho" w:cs="MS Mincho"/>
          <w:sz w:val="24"/>
          <w:szCs w:val="24"/>
          <w:lang w:val="hy-AM"/>
        </w:rPr>
        <w:t>3</w:t>
      </w:r>
      <w:r w:rsidR="00D421A3">
        <w:rPr>
          <w:rFonts w:ascii="MS Mincho" w:eastAsia="MS Mincho" w:hAnsi="MS Mincho" w:cs="MS Mincho"/>
          <w:sz w:val="24"/>
          <w:szCs w:val="24"/>
          <w:lang w:val="hy-AM"/>
        </w:rPr>
        <w:t>0</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0BDA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0B785CA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8F44D0">
        <w:rPr>
          <w:rFonts w:ascii="GHEA Grapalat" w:hAnsi="GHEA Grapalat"/>
          <w:sz w:val="24"/>
          <w:szCs w:val="24"/>
          <w:lang w:val="hy-AM"/>
        </w:rPr>
        <w:t>5</w:t>
      </w:r>
      <w:r w:rsidR="007F250A">
        <w:rPr>
          <w:rFonts w:ascii="GHEA Grapalat" w:hAnsi="GHEA Grapalat"/>
          <w:sz w:val="24"/>
          <w:szCs w:val="24"/>
          <w:lang w:val="hy-AM"/>
        </w:rPr>
        <w:t>.</w:t>
      </w:r>
      <w:r w:rsidR="008F44D0">
        <w:rPr>
          <w:rFonts w:ascii="GHEA Grapalat" w:hAnsi="GHEA Grapalat"/>
          <w:sz w:val="24"/>
          <w:szCs w:val="24"/>
          <w:lang w:val="hy-AM"/>
        </w:rPr>
        <w:t>3</w:t>
      </w:r>
      <w:r w:rsidR="00D421A3">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BC5993" w:rsidRPr="00BC5993">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263A73C1"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F44D0">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0AA45155"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45031">
        <w:rPr>
          <w:rFonts w:ascii="GHEA Grapalat" w:hAnsi="GHEA Grapalat"/>
          <w:b/>
          <w:lang w:val="hy-AM"/>
        </w:rPr>
        <w:t>ԳՀ</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7CCBD622"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w:t>
      </w:r>
      <w:r w:rsidR="008D3D12">
        <w:rPr>
          <w:rFonts w:ascii="GHEA Grapalat" w:hAnsi="GHEA Grapalat"/>
          <w:sz w:val="24"/>
          <w:szCs w:val="24"/>
          <w:lang w:val="hy-AM"/>
        </w:rPr>
        <w:t>6</w:t>
      </w:r>
      <w:r w:rsidR="007F250A" w:rsidRPr="007F250A">
        <w:rPr>
          <w:rFonts w:ascii="GHEA Grapalat" w:hAnsi="GHEA Grapalat"/>
          <w:sz w:val="24"/>
          <w:szCs w:val="24"/>
        </w:rPr>
        <w:t>/</w:t>
      </w:r>
      <w:r w:rsidR="00145031">
        <w:rPr>
          <w:rFonts w:ascii="GHEA Grapalat" w:hAnsi="GHEA Grapalat"/>
          <w:sz w:val="24"/>
          <w:szCs w:val="24"/>
          <w:lang w:val="hy-AM"/>
        </w:rPr>
        <w:t>20</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0D25041A"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w:t>
      </w:r>
      <w:r w:rsidR="008D3D12">
        <w:rPr>
          <w:rFonts w:ascii="GHEA Grapalat" w:hAnsi="GHEA Grapalat"/>
          <w:lang w:val="hy-AM"/>
        </w:rPr>
        <w:t>6</w:t>
      </w:r>
      <w:r w:rsidR="007F250A" w:rsidRPr="007F250A">
        <w:rPr>
          <w:rFonts w:ascii="GHEA Grapalat" w:hAnsi="GHEA Grapalat"/>
        </w:rPr>
        <w:t>/</w:t>
      </w:r>
      <w:r w:rsidR="00145031">
        <w:rPr>
          <w:rFonts w:ascii="GHEA Grapalat" w:hAnsi="GHEA Grapalat"/>
          <w:lang w:val="hy-AM"/>
        </w:rPr>
        <w:t>20</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0A92BC4F"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w:t>
      </w:r>
      <w:r w:rsidR="008D3D12">
        <w:rPr>
          <w:rFonts w:ascii="GHEA Grapalat" w:hAnsi="GHEA Grapalat"/>
          <w:lang w:val="hy-AM"/>
        </w:rPr>
        <w:t>6</w:t>
      </w:r>
      <w:r w:rsidR="007F250A" w:rsidRPr="007F250A">
        <w:rPr>
          <w:rFonts w:ascii="GHEA Grapalat" w:hAnsi="GHEA Grapalat"/>
        </w:rPr>
        <w:t>/</w:t>
      </w:r>
      <w:r w:rsidR="00145031">
        <w:rPr>
          <w:rFonts w:ascii="GHEA Grapalat" w:hAnsi="GHEA Grapalat"/>
          <w:lang w:val="hy-AM"/>
        </w:rPr>
        <w:t>20</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145031"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145031"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145031"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145031"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145031"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145031"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14503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14503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14503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145031"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14503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14503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14503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14503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145031"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145031"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145031"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145031"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14503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145031"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14503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14503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5"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6536E5F2"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w:t>
      </w:r>
      <w:r w:rsidR="008D3D12">
        <w:rPr>
          <w:rFonts w:ascii="GHEA Grapalat" w:hAnsi="GHEA Grapalat"/>
          <w:b/>
          <w:sz w:val="24"/>
          <w:szCs w:val="24"/>
          <w:lang w:val="hy-AM"/>
        </w:rPr>
        <w:t>6</w:t>
      </w:r>
      <w:r w:rsidR="007F250A" w:rsidRPr="007F250A">
        <w:rPr>
          <w:rFonts w:ascii="GHEA Grapalat" w:hAnsi="GHEA Grapalat"/>
          <w:b/>
          <w:sz w:val="24"/>
          <w:szCs w:val="24"/>
        </w:rPr>
        <w:t>/</w:t>
      </w:r>
      <w:r w:rsidR="00145031">
        <w:rPr>
          <w:rFonts w:ascii="GHEA Grapalat" w:hAnsi="GHEA Grapalat"/>
          <w:b/>
          <w:sz w:val="24"/>
          <w:szCs w:val="24"/>
          <w:lang w:val="hy-AM"/>
        </w:rPr>
        <w:t>20</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5867560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-2</w:t>
      </w:r>
      <w:r w:rsidR="008D3D12">
        <w:rPr>
          <w:rFonts w:ascii="GHEA Grapalat" w:hAnsi="GHEA Grapalat"/>
          <w:spacing w:val="-6"/>
          <w:lang w:val="hy-AM"/>
        </w:rPr>
        <w:t>6</w:t>
      </w:r>
      <w:r w:rsidR="007F250A" w:rsidRPr="007F250A">
        <w:rPr>
          <w:rFonts w:ascii="GHEA Grapalat" w:hAnsi="GHEA Grapalat"/>
          <w:spacing w:val="-6"/>
        </w:rPr>
        <w:t>/</w:t>
      </w:r>
      <w:r w:rsidR="00145031">
        <w:rPr>
          <w:rFonts w:ascii="GHEA Grapalat" w:hAnsi="GHEA Grapalat"/>
          <w:spacing w:val="-6"/>
          <w:lang w:val="hy-AM"/>
        </w:rPr>
        <w:t>20</w:t>
      </w:r>
      <w:r w:rsidRPr="009044F1">
        <w:rPr>
          <w:rFonts w:ascii="GHEA Grapalat" w:hAnsi="GHEA Grapalat"/>
        </w:rPr>
        <w:t xml:space="preserve"> </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28F53DEB"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8D3D12">
        <w:rPr>
          <w:rFonts w:ascii="GHEA Grapalat" w:hAnsi="GHEA Grapalat"/>
          <w:b/>
          <w:sz w:val="24"/>
          <w:szCs w:val="24"/>
          <w:lang w:val="en-US"/>
        </w:rPr>
        <w:t>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w:t>
      </w:r>
      <w:r w:rsidR="008D3D12">
        <w:rPr>
          <w:rFonts w:ascii="GHEA Grapalat" w:hAnsi="GHEA Grapalat"/>
          <w:b/>
          <w:sz w:val="24"/>
          <w:szCs w:val="24"/>
          <w:lang w:val="hy-AM"/>
        </w:rPr>
        <w:t>6</w:t>
      </w:r>
      <w:r w:rsidR="00F77FE2" w:rsidRPr="00F77FE2">
        <w:rPr>
          <w:rFonts w:ascii="GHEA Grapalat" w:hAnsi="GHEA Grapalat"/>
          <w:b/>
          <w:sz w:val="24"/>
          <w:szCs w:val="24"/>
        </w:rPr>
        <w:t>/</w:t>
      </w:r>
      <w:r w:rsidR="00145031">
        <w:rPr>
          <w:rFonts w:ascii="GHEA Grapalat" w:hAnsi="GHEA Grapalat"/>
          <w:b/>
          <w:sz w:val="24"/>
          <w:szCs w:val="24"/>
          <w:lang w:val="hy-AM"/>
        </w:rPr>
        <w:t>20</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CD0CA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668AD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0"/>
        <w:t>19</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1"/>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009E45F3" w:rsidRPr="00B138F3">
        <w:rPr>
          <w:rFonts w:ascii="GHEA Grapalat" w:hAnsi="GHEA Grapalat"/>
        </w:rPr>
        <w:lastRenderedPageBreak/>
        <w:t>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2"/>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3"/>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4"/>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517E0B">
        <w:rPr>
          <w:rStyle w:val="af6"/>
          <w:rFonts w:ascii="GHEA Grapalat" w:hAnsi="GHEA Grapalat"/>
        </w:rPr>
        <w:footnoteReference w:customMarkFollows="1" w:id="25"/>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6F0A20">
        <w:rPr>
          <w:rFonts w:ascii="GHEA Grapalat" w:eastAsiaTheme="minorHAnsi" w:hAnsi="GHEA Grapalat" w:cstheme="minorBidi"/>
          <w:sz w:val="22"/>
          <w:szCs w:val="22"/>
          <w:lang w:eastAsia="en-US" w:bidi="ar-SA"/>
        </w:rPr>
        <w:lastRenderedPageBreak/>
        <w:t>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Pr="007F250A"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14:paraId="2ABB506C" w14:textId="77777777" w:rsidR="00C33E9E" w:rsidRDefault="00C33E9E" w:rsidP="00C33E9E">
      <w:pPr>
        <w:pStyle w:val="3"/>
        <w:spacing w:line="240" w:lineRule="auto"/>
        <w:jc w:val="left"/>
        <w:rPr>
          <w:rFonts w:ascii="GHEA Grapalat" w:hAnsi="GHEA Grapalat"/>
          <w:b/>
          <w:lang w:val="hy-AM"/>
        </w:rPr>
      </w:pPr>
    </w:p>
    <w:p w14:paraId="44FB654B" w14:textId="7DDF0700" w:rsidR="007F250A" w:rsidRPr="00B40BE5" w:rsidRDefault="007F250A" w:rsidP="007F250A">
      <w:pPr>
        <w:jc w:val="center"/>
        <w:rPr>
          <w:rFonts w:ascii="GHEA Grapalat" w:hAnsi="GHEA Grapalat" w:cs="GHEA Grapalat"/>
          <w:color w:val="333333"/>
          <w:shd w:val="clear" w:color="auto" w:fill="FFFFFF"/>
          <w:lang w:val="hy-AM"/>
        </w:rPr>
      </w:pPr>
      <w:bookmarkStart w:id="17" w:name="_Hlk194998612"/>
      <w:bookmarkStart w:id="18" w:name="_Hlk194497045"/>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521"/>
        <w:gridCol w:w="1514"/>
        <w:gridCol w:w="1650"/>
        <w:gridCol w:w="961"/>
        <w:gridCol w:w="945"/>
        <w:gridCol w:w="1121"/>
        <w:gridCol w:w="1121"/>
        <w:gridCol w:w="1139"/>
        <w:gridCol w:w="930"/>
        <w:gridCol w:w="1495"/>
      </w:tblGrid>
      <w:tr w:rsidR="008D3D12" w:rsidRPr="0027235A" w14:paraId="49476889" w14:textId="77777777" w:rsidTr="00D31729">
        <w:trPr>
          <w:trHeight w:val="219"/>
        </w:trPr>
        <w:tc>
          <w:tcPr>
            <w:tcW w:w="1201" w:type="dxa"/>
            <w:vMerge w:val="restart"/>
            <w:vAlign w:val="center"/>
          </w:tcPr>
          <w:bookmarkEnd w:id="17"/>
          <w:bookmarkEnd w:id="18"/>
          <w:p w14:paraId="1C084F0A" w14:textId="77777777" w:rsidR="008D3D12" w:rsidRPr="0027235A" w:rsidRDefault="008D3D12" w:rsidP="00FE7578">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63" w:type="dxa"/>
            <w:vMerge w:val="restart"/>
            <w:vAlign w:val="center"/>
          </w:tcPr>
          <w:p w14:paraId="05CCFA1E" w14:textId="77777777" w:rsidR="008D3D12" w:rsidRPr="0027235A" w:rsidRDefault="008D3D12" w:rsidP="00FE7578">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38" w:type="dxa"/>
            <w:vMerge w:val="restart"/>
            <w:vAlign w:val="center"/>
          </w:tcPr>
          <w:p w14:paraId="23A40F51" w14:textId="77777777" w:rsidR="008D3D12" w:rsidRPr="0027235A" w:rsidRDefault="008D3D12" w:rsidP="00FE7578">
            <w:pPr>
              <w:jc w:val="center"/>
              <w:rPr>
                <w:rFonts w:ascii="GHEA Grapalat" w:hAnsi="GHEA Grapalat"/>
                <w:sz w:val="18"/>
              </w:rPr>
            </w:pPr>
            <w:r w:rsidRPr="0027235A">
              <w:rPr>
                <w:rFonts w:ascii="GHEA Grapalat" w:hAnsi="GHEA Grapalat"/>
                <w:sz w:val="18"/>
              </w:rPr>
              <w:t xml:space="preserve">անվանումը </w:t>
            </w:r>
          </w:p>
        </w:tc>
        <w:tc>
          <w:tcPr>
            <w:tcW w:w="2873" w:type="dxa"/>
            <w:vMerge w:val="restart"/>
            <w:vAlign w:val="center"/>
          </w:tcPr>
          <w:p w14:paraId="67EC55AA" w14:textId="77777777" w:rsidR="008D3D12" w:rsidRPr="0027235A" w:rsidRDefault="008D3D12" w:rsidP="00FE7578">
            <w:pPr>
              <w:jc w:val="center"/>
              <w:rPr>
                <w:rFonts w:ascii="GHEA Grapalat" w:hAnsi="GHEA Grapalat"/>
                <w:sz w:val="18"/>
              </w:rPr>
            </w:pPr>
            <w:r w:rsidRPr="0027235A">
              <w:rPr>
                <w:rFonts w:ascii="GHEA Grapalat" w:hAnsi="GHEA Grapalat"/>
                <w:sz w:val="18"/>
              </w:rPr>
              <w:t>տեխնիկական բնութագիրը</w:t>
            </w:r>
          </w:p>
        </w:tc>
        <w:tc>
          <w:tcPr>
            <w:tcW w:w="814" w:type="dxa"/>
            <w:vMerge w:val="restart"/>
            <w:vAlign w:val="center"/>
          </w:tcPr>
          <w:p w14:paraId="709F4048" w14:textId="77777777" w:rsidR="008D3D12" w:rsidRPr="0027235A" w:rsidRDefault="008D3D12" w:rsidP="00FE7578">
            <w:pPr>
              <w:jc w:val="center"/>
              <w:rPr>
                <w:rFonts w:ascii="GHEA Grapalat" w:hAnsi="GHEA Grapalat"/>
                <w:sz w:val="18"/>
              </w:rPr>
            </w:pPr>
            <w:r w:rsidRPr="0027235A">
              <w:rPr>
                <w:rFonts w:ascii="GHEA Grapalat" w:hAnsi="GHEA Grapalat"/>
                <w:sz w:val="18"/>
              </w:rPr>
              <w:t>չափման միավորը</w:t>
            </w:r>
          </w:p>
        </w:tc>
        <w:tc>
          <w:tcPr>
            <w:tcW w:w="780" w:type="dxa"/>
            <w:vMerge w:val="restart"/>
            <w:vAlign w:val="center"/>
          </w:tcPr>
          <w:p w14:paraId="28720F15" w14:textId="77777777" w:rsidR="008D3D12" w:rsidRPr="0027235A" w:rsidRDefault="008D3D12" w:rsidP="00FE7578">
            <w:pPr>
              <w:jc w:val="center"/>
              <w:rPr>
                <w:rFonts w:ascii="GHEA Grapalat" w:hAnsi="GHEA Grapalat"/>
                <w:sz w:val="18"/>
              </w:rPr>
            </w:pPr>
            <w:r w:rsidRPr="0027235A">
              <w:rPr>
                <w:rFonts w:ascii="GHEA Grapalat" w:hAnsi="GHEA Grapalat"/>
                <w:sz w:val="18"/>
              </w:rPr>
              <w:t>միավոր գինը/ՀՀ դրամ</w:t>
            </w:r>
          </w:p>
        </w:tc>
        <w:tc>
          <w:tcPr>
            <w:tcW w:w="942" w:type="dxa"/>
            <w:vMerge w:val="restart"/>
            <w:vAlign w:val="center"/>
          </w:tcPr>
          <w:p w14:paraId="3AB95519" w14:textId="77777777" w:rsidR="008D3D12" w:rsidRPr="0027235A" w:rsidRDefault="008D3D12" w:rsidP="00FE7578">
            <w:pPr>
              <w:jc w:val="center"/>
              <w:rPr>
                <w:rFonts w:ascii="GHEA Grapalat" w:hAnsi="GHEA Grapalat"/>
                <w:sz w:val="18"/>
              </w:rPr>
            </w:pPr>
            <w:r w:rsidRPr="0027235A">
              <w:rPr>
                <w:rFonts w:ascii="GHEA Grapalat" w:hAnsi="GHEA Grapalat"/>
                <w:sz w:val="18"/>
              </w:rPr>
              <w:t>ընդհանուր գինը/ՀՀ դրամ</w:t>
            </w:r>
          </w:p>
        </w:tc>
        <w:tc>
          <w:tcPr>
            <w:tcW w:w="942" w:type="dxa"/>
            <w:vMerge w:val="restart"/>
            <w:vAlign w:val="center"/>
          </w:tcPr>
          <w:p w14:paraId="730269F5" w14:textId="77777777" w:rsidR="008D3D12" w:rsidRPr="0027235A" w:rsidRDefault="008D3D12" w:rsidP="00FE7578">
            <w:pPr>
              <w:jc w:val="center"/>
              <w:rPr>
                <w:rFonts w:ascii="GHEA Grapalat" w:hAnsi="GHEA Grapalat"/>
                <w:sz w:val="18"/>
              </w:rPr>
            </w:pPr>
            <w:r w:rsidRPr="0027235A">
              <w:rPr>
                <w:rFonts w:ascii="GHEA Grapalat" w:hAnsi="GHEA Grapalat"/>
                <w:sz w:val="18"/>
              </w:rPr>
              <w:t>ընդհանուր քանակը</w:t>
            </w:r>
          </w:p>
        </w:tc>
        <w:tc>
          <w:tcPr>
            <w:tcW w:w="2987" w:type="dxa"/>
            <w:gridSpan w:val="3"/>
            <w:vAlign w:val="center"/>
          </w:tcPr>
          <w:p w14:paraId="3EA7DFF4" w14:textId="77777777" w:rsidR="008D3D12" w:rsidRPr="0027235A" w:rsidRDefault="008D3D12" w:rsidP="00FE7578">
            <w:pPr>
              <w:jc w:val="center"/>
              <w:rPr>
                <w:rFonts w:ascii="GHEA Grapalat" w:hAnsi="GHEA Grapalat"/>
                <w:sz w:val="18"/>
              </w:rPr>
            </w:pPr>
            <w:r w:rsidRPr="0027235A">
              <w:rPr>
                <w:rFonts w:ascii="GHEA Grapalat" w:hAnsi="GHEA Grapalat"/>
                <w:sz w:val="18"/>
              </w:rPr>
              <w:t>մատակարարման</w:t>
            </w:r>
          </w:p>
        </w:tc>
      </w:tr>
      <w:tr w:rsidR="008D3D12" w:rsidRPr="0027235A" w14:paraId="7F18EE53" w14:textId="77777777" w:rsidTr="00D31729">
        <w:trPr>
          <w:trHeight w:val="445"/>
        </w:trPr>
        <w:tc>
          <w:tcPr>
            <w:tcW w:w="1201" w:type="dxa"/>
            <w:vMerge/>
            <w:vAlign w:val="center"/>
          </w:tcPr>
          <w:p w14:paraId="538221E4" w14:textId="77777777" w:rsidR="008D3D12" w:rsidRPr="0027235A" w:rsidRDefault="008D3D12" w:rsidP="00FE7578">
            <w:pPr>
              <w:jc w:val="center"/>
              <w:rPr>
                <w:rFonts w:ascii="GHEA Grapalat" w:hAnsi="GHEA Grapalat"/>
                <w:sz w:val="18"/>
              </w:rPr>
            </w:pPr>
          </w:p>
        </w:tc>
        <w:tc>
          <w:tcPr>
            <w:tcW w:w="1263" w:type="dxa"/>
            <w:vMerge/>
            <w:vAlign w:val="center"/>
          </w:tcPr>
          <w:p w14:paraId="425B04AA" w14:textId="77777777" w:rsidR="008D3D12" w:rsidRPr="0027235A" w:rsidRDefault="008D3D12" w:rsidP="00FE7578">
            <w:pPr>
              <w:jc w:val="center"/>
              <w:rPr>
                <w:rFonts w:ascii="GHEA Grapalat" w:hAnsi="GHEA Grapalat"/>
                <w:sz w:val="18"/>
              </w:rPr>
            </w:pPr>
          </w:p>
        </w:tc>
        <w:tc>
          <w:tcPr>
            <w:tcW w:w="2038" w:type="dxa"/>
            <w:vMerge/>
            <w:vAlign w:val="center"/>
          </w:tcPr>
          <w:p w14:paraId="38CEC99F" w14:textId="77777777" w:rsidR="008D3D12" w:rsidRPr="0027235A" w:rsidRDefault="008D3D12" w:rsidP="00FE7578">
            <w:pPr>
              <w:jc w:val="center"/>
              <w:rPr>
                <w:rFonts w:ascii="GHEA Grapalat" w:hAnsi="GHEA Grapalat"/>
                <w:sz w:val="18"/>
              </w:rPr>
            </w:pPr>
          </w:p>
        </w:tc>
        <w:tc>
          <w:tcPr>
            <w:tcW w:w="2873" w:type="dxa"/>
            <w:vMerge/>
            <w:vAlign w:val="center"/>
          </w:tcPr>
          <w:p w14:paraId="7019A6C2" w14:textId="77777777" w:rsidR="008D3D12" w:rsidRPr="0027235A" w:rsidRDefault="008D3D12" w:rsidP="00FE7578">
            <w:pPr>
              <w:jc w:val="center"/>
              <w:rPr>
                <w:rFonts w:ascii="GHEA Grapalat" w:hAnsi="GHEA Grapalat"/>
                <w:sz w:val="18"/>
              </w:rPr>
            </w:pPr>
          </w:p>
        </w:tc>
        <w:tc>
          <w:tcPr>
            <w:tcW w:w="814" w:type="dxa"/>
            <w:vMerge/>
            <w:vAlign w:val="center"/>
          </w:tcPr>
          <w:p w14:paraId="231F640D" w14:textId="77777777" w:rsidR="008D3D12" w:rsidRPr="0027235A" w:rsidRDefault="008D3D12" w:rsidP="00FE7578">
            <w:pPr>
              <w:jc w:val="center"/>
              <w:rPr>
                <w:rFonts w:ascii="GHEA Grapalat" w:hAnsi="GHEA Grapalat"/>
                <w:sz w:val="18"/>
              </w:rPr>
            </w:pPr>
          </w:p>
        </w:tc>
        <w:tc>
          <w:tcPr>
            <w:tcW w:w="780" w:type="dxa"/>
            <w:vMerge/>
            <w:vAlign w:val="center"/>
          </w:tcPr>
          <w:p w14:paraId="064E1F11" w14:textId="77777777" w:rsidR="008D3D12" w:rsidRPr="0027235A" w:rsidRDefault="008D3D12" w:rsidP="00FE7578">
            <w:pPr>
              <w:jc w:val="center"/>
              <w:rPr>
                <w:rFonts w:ascii="GHEA Grapalat" w:hAnsi="GHEA Grapalat"/>
                <w:sz w:val="18"/>
              </w:rPr>
            </w:pPr>
          </w:p>
        </w:tc>
        <w:tc>
          <w:tcPr>
            <w:tcW w:w="942" w:type="dxa"/>
            <w:vMerge/>
            <w:vAlign w:val="center"/>
          </w:tcPr>
          <w:p w14:paraId="7E0A8891" w14:textId="77777777" w:rsidR="008D3D12" w:rsidRPr="0027235A" w:rsidRDefault="008D3D12" w:rsidP="00FE7578">
            <w:pPr>
              <w:jc w:val="center"/>
              <w:rPr>
                <w:rFonts w:ascii="GHEA Grapalat" w:hAnsi="GHEA Grapalat"/>
                <w:sz w:val="18"/>
              </w:rPr>
            </w:pPr>
          </w:p>
        </w:tc>
        <w:tc>
          <w:tcPr>
            <w:tcW w:w="942" w:type="dxa"/>
            <w:vMerge/>
            <w:vAlign w:val="center"/>
          </w:tcPr>
          <w:p w14:paraId="7526281F" w14:textId="77777777" w:rsidR="008D3D12" w:rsidRPr="0027235A" w:rsidRDefault="008D3D12" w:rsidP="00FE7578">
            <w:pPr>
              <w:jc w:val="center"/>
              <w:rPr>
                <w:rFonts w:ascii="GHEA Grapalat" w:hAnsi="GHEA Grapalat"/>
                <w:sz w:val="18"/>
              </w:rPr>
            </w:pPr>
          </w:p>
        </w:tc>
        <w:tc>
          <w:tcPr>
            <w:tcW w:w="956" w:type="dxa"/>
            <w:vAlign w:val="center"/>
          </w:tcPr>
          <w:p w14:paraId="53DE1A6E" w14:textId="77777777" w:rsidR="008D3D12" w:rsidRPr="0027235A" w:rsidRDefault="008D3D12" w:rsidP="00FE7578">
            <w:pPr>
              <w:jc w:val="center"/>
              <w:rPr>
                <w:rFonts w:ascii="GHEA Grapalat" w:hAnsi="GHEA Grapalat"/>
                <w:sz w:val="18"/>
              </w:rPr>
            </w:pPr>
            <w:r w:rsidRPr="0027235A">
              <w:rPr>
                <w:rFonts w:ascii="GHEA Grapalat" w:hAnsi="GHEA Grapalat"/>
                <w:sz w:val="18"/>
              </w:rPr>
              <w:t>հասցեն</w:t>
            </w:r>
          </w:p>
        </w:tc>
        <w:tc>
          <w:tcPr>
            <w:tcW w:w="789" w:type="dxa"/>
            <w:vAlign w:val="center"/>
          </w:tcPr>
          <w:p w14:paraId="0AA8E0D4" w14:textId="77777777" w:rsidR="008D3D12" w:rsidRPr="0027235A" w:rsidRDefault="008D3D12" w:rsidP="00FE7578">
            <w:pPr>
              <w:jc w:val="center"/>
              <w:rPr>
                <w:rFonts w:ascii="GHEA Grapalat" w:hAnsi="GHEA Grapalat"/>
                <w:sz w:val="18"/>
              </w:rPr>
            </w:pPr>
            <w:r w:rsidRPr="0027235A">
              <w:rPr>
                <w:rFonts w:ascii="GHEA Grapalat" w:hAnsi="GHEA Grapalat"/>
                <w:sz w:val="18"/>
              </w:rPr>
              <w:t>ենթակա քանակը</w:t>
            </w:r>
          </w:p>
        </w:tc>
        <w:tc>
          <w:tcPr>
            <w:tcW w:w="1242" w:type="dxa"/>
            <w:vAlign w:val="center"/>
          </w:tcPr>
          <w:p w14:paraId="0BC5E9F4" w14:textId="77777777" w:rsidR="008D3D12" w:rsidRPr="0027235A" w:rsidRDefault="008D3D12" w:rsidP="00FE7578">
            <w:pPr>
              <w:jc w:val="center"/>
              <w:rPr>
                <w:rFonts w:ascii="GHEA Grapalat" w:hAnsi="GHEA Grapalat"/>
                <w:sz w:val="18"/>
              </w:rPr>
            </w:pPr>
            <w:r w:rsidRPr="0027235A">
              <w:rPr>
                <w:rFonts w:ascii="GHEA Grapalat" w:hAnsi="GHEA Grapalat"/>
                <w:sz w:val="18"/>
              </w:rPr>
              <w:t>Ժամկետը***</w:t>
            </w:r>
          </w:p>
          <w:p w14:paraId="42ACED50" w14:textId="77777777" w:rsidR="008D3D12" w:rsidRPr="0027235A" w:rsidRDefault="008D3D12" w:rsidP="00FE7578">
            <w:pPr>
              <w:jc w:val="center"/>
              <w:rPr>
                <w:rFonts w:ascii="GHEA Grapalat" w:hAnsi="GHEA Grapalat"/>
                <w:sz w:val="18"/>
              </w:rPr>
            </w:pPr>
          </w:p>
        </w:tc>
      </w:tr>
      <w:tr w:rsidR="008D3D12" w:rsidRPr="000B3119" w14:paraId="70EBF713" w14:textId="77777777" w:rsidTr="00D31729">
        <w:trPr>
          <w:trHeight w:val="246"/>
        </w:trPr>
        <w:tc>
          <w:tcPr>
            <w:tcW w:w="1201" w:type="dxa"/>
          </w:tcPr>
          <w:p w14:paraId="7A7BE54D" w14:textId="77777777" w:rsidR="008D3D12" w:rsidRPr="0095051E" w:rsidRDefault="008D3D12" w:rsidP="00FE7578">
            <w:pPr>
              <w:jc w:val="center"/>
              <w:rPr>
                <w:rFonts w:ascii="GHEA Grapalat" w:hAnsi="GHEA Grapalat"/>
                <w:sz w:val="16"/>
                <w:szCs w:val="16"/>
              </w:rPr>
            </w:pPr>
            <w:r w:rsidRPr="0095051E">
              <w:rPr>
                <w:rFonts w:ascii="GHEA Grapalat" w:hAnsi="GHEA Grapalat"/>
                <w:sz w:val="16"/>
                <w:szCs w:val="16"/>
              </w:rPr>
              <w:t>1</w:t>
            </w:r>
          </w:p>
        </w:tc>
        <w:tc>
          <w:tcPr>
            <w:tcW w:w="1263" w:type="dxa"/>
          </w:tcPr>
          <w:p w14:paraId="7E18C49D" w14:textId="6B7517D9" w:rsidR="008D3D12" w:rsidRPr="00D31729" w:rsidRDefault="00145031" w:rsidP="00FE7578">
            <w:pPr>
              <w:jc w:val="center"/>
              <w:rPr>
                <w:rFonts w:ascii="GHEA Grapalat" w:hAnsi="GHEA Grapalat"/>
                <w:sz w:val="16"/>
                <w:szCs w:val="16"/>
                <w:lang w:val="hy-AM"/>
              </w:rPr>
            </w:pPr>
            <w:r>
              <w:rPr>
                <w:rFonts w:ascii="GHEA Grapalat" w:hAnsi="GHEA Grapalat"/>
                <w:sz w:val="16"/>
                <w:szCs w:val="16"/>
                <w:lang w:val="hy-AM"/>
              </w:rPr>
              <w:t>35121711</w:t>
            </w:r>
          </w:p>
        </w:tc>
        <w:tc>
          <w:tcPr>
            <w:tcW w:w="2038" w:type="dxa"/>
            <w:tcBorders>
              <w:top w:val="single" w:sz="4" w:space="0" w:color="auto"/>
              <w:left w:val="single" w:sz="4" w:space="0" w:color="auto"/>
              <w:bottom w:val="single" w:sz="4" w:space="0" w:color="auto"/>
              <w:right w:val="single" w:sz="4" w:space="0" w:color="auto"/>
            </w:tcBorders>
            <w:vAlign w:val="center"/>
          </w:tcPr>
          <w:p w14:paraId="173BAECD" w14:textId="2604A819" w:rsidR="008D3D12" w:rsidRPr="0095051E" w:rsidRDefault="00145031" w:rsidP="00FE7578">
            <w:pPr>
              <w:jc w:val="center"/>
              <w:rPr>
                <w:rFonts w:ascii="GHEA Grapalat" w:hAnsi="GHEA Grapalat"/>
                <w:sz w:val="16"/>
                <w:szCs w:val="16"/>
              </w:rPr>
            </w:pPr>
            <w:r w:rsidRPr="00145031">
              <w:rPr>
                <w:rFonts w:ascii="GHEA Grapalat" w:hAnsi="GHEA Grapalat"/>
                <w:sz w:val="16"/>
                <w:szCs w:val="16"/>
              </w:rPr>
              <w:t>Приобретение системы видеонаблюдения для нужд общины Алаверди.</w:t>
            </w:r>
          </w:p>
        </w:tc>
        <w:tc>
          <w:tcPr>
            <w:tcW w:w="2873" w:type="dxa"/>
          </w:tcPr>
          <w:p w14:paraId="1242FD38" w14:textId="77777777" w:rsidR="00145031" w:rsidRPr="00145031" w:rsidRDefault="00145031" w:rsidP="00145031">
            <w:pPr>
              <w:jc w:val="center"/>
              <w:rPr>
                <w:rFonts w:ascii="GHEA Grapalat" w:hAnsi="GHEA Grapalat"/>
                <w:sz w:val="16"/>
                <w:szCs w:val="16"/>
                <w:lang w:val="hy-AM"/>
              </w:rPr>
            </w:pPr>
            <w:r w:rsidRPr="00145031">
              <w:rPr>
                <w:rFonts w:ascii="GHEA Grapalat" w:hAnsi="GHEA Grapalat"/>
                <w:sz w:val="16"/>
                <w:szCs w:val="16"/>
                <w:lang w:val="hy-AM"/>
              </w:rPr>
              <w:t>Система включает в себя:</w:t>
            </w:r>
          </w:p>
          <w:p w14:paraId="2EF90C36" w14:textId="77777777" w:rsidR="00145031" w:rsidRPr="00145031" w:rsidRDefault="00145031" w:rsidP="00145031">
            <w:pPr>
              <w:jc w:val="center"/>
              <w:rPr>
                <w:rFonts w:ascii="GHEA Grapalat" w:hAnsi="GHEA Grapalat"/>
                <w:sz w:val="16"/>
                <w:szCs w:val="16"/>
                <w:lang w:val="hy-AM"/>
              </w:rPr>
            </w:pPr>
            <w:r w:rsidRPr="00145031">
              <w:rPr>
                <w:rFonts w:ascii="GHEA Grapalat" w:hAnsi="GHEA Grapalat"/>
                <w:sz w:val="16"/>
                <w:szCs w:val="16"/>
                <w:lang w:val="hy-AM"/>
              </w:rPr>
              <w:t>3 наружные камеры,</w:t>
            </w:r>
          </w:p>
          <w:p w14:paraId="2356364E" w14:textId="77777777" w:rsidR="00145031" w:rsidRPr="00145031" w:rsidRDefault="00145031" w:rsidP="00145031">
            <w:pPr>
              <w:jc w:val="center"/>
              <w:rPr>
                <w:rFonts w:ascii="GHEA Grapalat" w:hAnsi="GHEA Grapalat"/>
                <w:sz w:val="16"/>
                <w:szCs w:val="16"/>
                <w:lang w:val="hy-AM"/>
              </w:rPr>
            </w:pPr>
            <w:r w:rsidRPr="00145031">
              <w:rPr>
                <w:rFonts w:ascii="GHEA Grapalat" w:hAnsi="GHEA Grapalat"/>
                <w:sz w:val="16"/>
                <w:szCs w:val="16"/>
                <w:lang w:val="hy-AM"/>
              </w:rPr>
              <w:t>1 внутреннюю камеру,</w:t>
            </w:r>
          </w:p>
          <w:p w14:paraId="3D6E1B23" w14:textId="77777777" w:rsidR="00145031" w:rsidRPr="00145031" w:rsidRDefault="00145031" w:rsidP="00145031">
            <w:pPr>
              <w:jc w:val="center"/>
              <w:rPr>
                <w:rFonts w:ascii="GHEA Grapalat" w:hAnsi="GHEA Grapalat"/>
                <w:sz w:val="16"/>
                <w:szCs w:val="16"/>
                <w:lang w:val="hy-AM"/>
              </w:rPr>
            </w:pPr>
            <w:r w:rsidRPr="00145031">
              <w:rPr>
                <w:rFonts w:ascii="GHEA Grapalat" w:hAnsi="GHEA Grapalat"/>
                <w:sz w:val="16"/>
                <w:szCs w:val="16"/>
                <w:lang w:val="hy-AM"/>
              </w:rPr>
              <w:t>1 видеорегистратор,</w:t>
            </w:r>
          </w:p>
          <w:p w14:paraId="4413EE86" w14:textId="77777777" w:rsidR="00145031" w:rsidRPr="00145031" w:rsidRDefault="00145031" w:rsidP="00145031">
            <w:pPr>
              <w:jc w:val="center"/>
              <w:rPr>
                <w:rFonts w:ascii="GHEA Grapalat" w:hAnsi="GHEA Grapalat"/>
                <w:sz w:val="16"/>
                <w:szCs w:val="16"/>
                <w:lang w:val="hy-AM"/>
              </w:rPr>
            </w:pPr>
            <w:r w:rsidRPr="00145031">
              <w:rPr>
                <w:rFonts w:ascii="GHEA Grapalat" w:hAnsi="GHEA Grapalat"/>
                <w:sz w:val="16"/>
                <w:szCs w:val="16"/>
                <w:lang w:val="hy-AM"/>
              </w:rPr>
              <w:t>1 жесткий диск,</w:t>
            </w:r>
          </w:p>
          <w:p w14:paraId="4BB2583B" w14:textId="77777777" w:rsidR="00145031" w:rsidRPr="00145031" w:rsidRDefault="00145031" w:rsidP="00145031">
            <w:pPr>
              <w:jc w:val="center"/>
              <w:rPr>
                <w:rFonts w:ascii="GHEA Grapalat" w:hAnsi="GHEA Grapalat"/>
                <w:sz w:val="16"/>
                <w:szCs w:val="16"/>
                <w:lang w:val="hy-AM"/>
              </w:rPr>
            </w:pPr>
            <w:r w:rsidRPr="00145031">
              <w:rPr>
                <w:rFonts w:ascii="GHEA Grapalat" w:hAnsi="GHEA Grapalat"/>
                <w:sz w:val="16"/>
                <w:szCs w:val="16"/>
                <w:lang w:val="hy-AM"/>
              </w:rPr>
              <w:t>1 блок питания,</w:t>
            </w:r>
          </w:p>
          <w:p w14:paraId="13EFA933" w14:textId="77777777" w:rsidR="00145031" w:rsidRPr="00145031" w:rsidRDefault="00145031" w:rsidP="00145031">
            <w:pPr>
              <w:jc w:val="center"/>
              <w:rPr>
                <w:rFonts w:ascii="GHEA Grapalat" w:hAnsi="GHEA Grapalat"/>
                <w:sz w:val="16"/>
                <w:szCs w:val="16"/>
                <w:lang w:val="hy-AM"/>
              </w:rPr>
            </w:pPr>
            <w:r w:rsidRPr="00145031">
              <w:rPr>
                <w:rFonts w:ascii="GHEA Grapalat" w:hAnsi="GHEA Grapalat"/>
                <w:sz w:val="16"/>
                <w:szCs w:val="16"/>
                <w:lang w:val="hy-AM"/>
              </w:rPr>
              <w:t>4 разъема BNC,</w:t>
            </w:r>
          </w:p>
          <w:p w14:paraId="6C3AD43A" w14:textId="77777777" w:rsidR="00145031" w:rsidRPr="00145031" w:rsidRDefault="00145031" w:rsidP="00145031">
            <w:pPr>
              <w:jc w:val="center"/>
              <w:rPr>
                <w:rFonts w:ascii="GHEA Grapalat" w:hAnsi="GHEA Grapalat"/>
                <w:sz w:val="16"/>
                <w:szCs w:val="16"/>
                <w:lang w:val="hy-AM"/>
              </w:rPr>
            </w:pPr>
            <w:r w:rsidRPr="00145031">
              <w:rPr>
                <w:rFonts w:ascii="GHEA Grapalat" w:hAnsi="GHEA Grapalat"/>
                <w:sz w:val="16"/>
                <w:szCs w:val="16"/>
                <w:lang w:val="hy-AM"/>
              </w:rPr>
              <w:t>4 силовых разъема,</w:t>
            </w:r>
          </w:p>
          <w:p w14:paraId="27ECB8F2" w14:textId="77777777" w:rsidR="00145031" w:rsidRPr="00145031" w:rsidRDefault="00145031" w:rsidP="00145031">
            <w:pPr>
              <w:jc w:val="center"/>
              <w:rPr>
                <w:rFonts w:ascii="GHEA Grapalat" w:hAnsi="GHEA Grapalat"/>
                <w:sz w:val="16"/>
                <w:szCs w:val="16"/>
                <w:lang w:val="hy-AM"/>
              </w:rPr>
            </w:pPr>
            <w:r w:rsidRPr="00145031">
              <w:rPr>
                <w:rFonts w:ascii="GHEA Grapalat" w:hAnsi="GHEA Grapalat"/>
                <w:sz w:val="16"/>
                <w:szCs w:val="16"/>
                <w:lang w:val="hy-AM"/>
              </w:rPr>
              <w:t>1 распределительный щит,</w:t>
            </w:r>
          </w:p>
          <w:p w14:paraId="3F7FE9C4" w14:textId="77777777" w:rsidR="00145031" w:rsidRPr="00145031" w:rsidRDefault="00145031" w:rsidP="00145031">
            <w:pPr>
              <w:jc w:val="center"/>
              <w:rPr>
                <w:rFonts w:ascii="GHEA Grapalat" w:hAnsi="GHEA Grapalat"/>
                <w:sz w:val="16"/>
                <w:szCs w:val="16"/>
                <w:lang w:val="hy-AM"/>
              </w:rPr>
            </w:pPr>
            <w:r w:rsidRPr="00145031">
              <w:rPr>
                <w:rFonts w:ascii="GHEA Grapalat" w:hAnsi="GHEA Grapalat"/>
                <w:sz w:val="16"/>
                <w:szCs w:val="16"/>
                <w:lang w:val="hy-AM"/>
              </w:rPr>
              <w:t>1 герметичную коробку,</w:t>
            </w:r>
          </w:p>
          <w:p w14:paraId="2937D37B" w14:textId="77777777" w:rsidR="00145031" w:rsidRPr="00145031" w:rsidRDefault="00145031" w:rsidP="00145031">
            <w:pPr>
              <w:jc w:val="center"/>
              <w:rPr>
                <w:rFonts w:ascii="GHEA Grapalat" w:hAnsi="GHEA Grapalat"/>
                <w:sz w:val="16"/>
                <w:szCs w:val="16"/>
                <w:lang w:val="hy-AM"/>
              </w:rPr>
            </w:pPr>
            <w:r w:rsidRPr="00145031">
              <w:rPr>
                <w:rFonts w:ascii="GHEA Grapalat" w:hAnsi="GHEA Grapalat"/>
                <w:sz w:val="16"/>
                <w:szCs w:val="16"/>
                <w:lang w:val="hy-AM"/>
              </w:rPr>
              <w:t>1 наружный кабель /CCTV4+12*05mm/</w:t>
            </w:r>
          </w:p>
          <w:p w14:paraId="5DB8CFE7" w14:textId="77777777" w:rsidR="00145031" w:rsidRPr="00145031" w:rsidRDefault="00145031" w:rsidP="00145031">
            <w:pPr>
              <w:jc w:val="center"/>
              <w:rPr>
                <w:rFonts w:ascii="GHEA Grapalat" w:hAnsi="GHEA Grapalat"/>
                <w:sz w:val="16"/>
                <w:szCs w:val="16"/>
                <w:lang w:val="hy-AM"/>
              </w:rPr>
            </w:pPr>
            <w:r w:rsidRPr="00145031">
              <w:rPr>
                <w:rFonts w:ascii="GHEA Grapalat" w:hAnsi="GHEA Grapalat"/>
                <w:sz w:val="16"/>
                <w:szCs w:val="16"/>
                <w:lang w:val="hy-AM"/>
              </w:rPr>
              <w:lastRenderedPageBreak/>
              <w:t>Установка оборудования осуществляется поставщиком.</w:t>
            </w:r>
          </w:p>
          <w:p w14:paraId="160CAFEE" w14:textId="77777777" w:rsidR="00145031" w:rsidRPr="00145031" w:rsidRDefault="00145031" w:rsidP="00145031">
            <w:pPr>
              <w:jc w:val="center"/>
              <w:rPr>
                <w:rFonts w:ascii="GHEA Grapalat" w:hAnsi="GHEA Grapalat"/>
                <w:sz w:val="16"/>
                <w:szCs w:val="16"/>
                <w:lang w:val="hy-AM"/>
              </w:rPr>
            </w:pPr>
            <w:r w:rsidRPr="00145031">
              <w:rPr>
                <w:rFonts w:ascii="GHEA Grapalat" w:hAnsi="GHEA Grapalat"/>
                <w:sz w:val="16"/>
                <w:szCs w:val="16"/>
                <w:lang w:val="hy-AM"/>
              </w:rPr>
              <w:t>Подробные параметры указанных изделий прилагаются в PDF-документе. Установка системы включена. Детали должны быть согласованы с заказчиком.</w:t>
            </w:r>
          </w:p>
          <w:p w14:paraId="67ADBA5F" w14:textId="7FC5FD39" w:rsidR="008D3D12" w:rsidRPr="0095051E" w:rsidRDefault="00145031" w:rsidP="00145031">
            <w:pPr>
              <w:jc w:val="center"/>
              <w:rPr>
                <w:rFonts w:ascii="GHEA Grapalat" w:hAnsi="GHEA Grapalat"/>
                <w:sz w:val="16"/>
                <w:szCs w:val="16"/>
                <w:lang w:val="hy-AM"/>
              </w:rPr>
            </w:pPr>
            <w:r w:rsidRPr="00145031">
              <w:rPr>
                <w:rFonts w:ascii="GHEA Grapalat" w:hAnsi="GHEA Grapalat"/>
                <w:sz w:val="16"/>
                <w:szCs w:val="16"/>
                <w:lang w:val="hy-AM"/>
              </w:rPr>
              <w:t>Поставщик должен предоставить процедуры подключения системы и обслуживания программного обеспечения.</w:t>
            </w:r>
          </w:p>
        </w:tc>
        <w:tc>
          <w:tcPr>
            <w:tcW w:w="814" w:type="dxa"/>
          </w:tcPr>
          <w:p w14:paraId="0ED3CECB" w14:textId="367C6FC3" w:rsidR="008D3D12" w:rsidRPr="00D31729" w:rsidRDefault="00D31729" w:rsidP="00FE7578">
            <w:pPr>
              <w:jc w:val="center"/>
              <w:rPr>
                <w:rFonts w:ascii="GHEA Grapalat" w:hAnsi="GHEA Grapalat"/>
                <w:sz w:val="20"/>
                <w:lang w:val="hy-AM"/>
              </w:rPr>
            </w:pPr>
            <w:r>
              <w:rPr>
                <w:lang w:val="hy-AM"/>
              </w:rPr>
              <w:lastRenderedPageBreak/>
              <w:t>հատ</w:t>
            </w:r>
          </w:p>
        </w:tc>
        <w:tc>
          <w:tcPr>
            <w:tcW w:w="780" w:type="dxa"/>
          </w:tcPr>
          <w:p w14:paraId="6EB0F405" w14:textId="3B0975F0" w:rsidR="008D3D12" w:rsidRPr="00D31729" w:rsidRDefault="00145031" w:rsidP="00FE7578">
            <w:pPr>
              <w:jc w:val="center"/>
              <w:rPr>
                <w:rFonts w:ascii="GHEA Grapalat" w:hAnsi="GHEA Grapalat"/>
                <w:sz w:val="20"/>
                <w:lang w:val="hy-AM"/>
              </w:rPr>
            </w:pPr>
            <w:r>
              <w:rPr>
                <w:rFonts w:ascii="GHEA Grapalat" w:hAnsi="GHEA Grapalat"/>
                <w:sz w:val="20"/>
                <w:lang w:val="hy-AM"/>
              </w:rPr>
              <w:t>300000</w:t>
            </w:r>
          </w:p>
        </w:tc>
        <w:tc>
          <w:tcPr>
            <w:tcW w:w="942" w:type="dxa"/>
          </w:tcPr>
          <w:p w14:paraId="158E5F73" w14:textId="6465A291" w:rsidR="008D3D12" w:rsidRPr="00D31729" w:rsidRDefault="00145031" w:rsidP="00FE7578">
            <w:pPr>
              <w:jc w:val="center"/>
              <w:rPr>
                <w:rFonts w:ascii="GHEA Grapalat" w:hAnsi="GHEA Grapalat"/>
                <w:sz w:val="20"/>
                <w:lang w:val="hy-AM"/>
              </w:rPr>
            </w:pPr>
            <w:r>
              <w:rPr>
                <w:rFonts w:ascii="GHEA Grapalat" w:hAnsi="GHEA Grapalat"/>
                <w:sz w:val="20"/>
                <w:lang w:val="hy-AM"/>
              </w:rPr>
              <w:t>1500000</w:t>
            </w:r>
          </w:p>
        </w:tc>
        <w:tc>
          <w:tcPr>
            <w:tcW w:w="942" w:type="dxa"/>
          </w:tcPr>
          <w:p w14:paraId="11F08D88" w14:textId="7F3514D5" w:rsidR="008D3D12" w:rsidRPr="00D31729" w:rsidRDefault="00145031" w:rsidP="00FE7578">
            <w:pPr>
              <w:jc w:val="center"/>
              <w:rPr>
                <w:rFonts w:ascii="GHEA Grapalat" w:hAnsi="GHEA Grapalat"/>
                <w:sz w:val="20"/>
                <w:lang w:val="hy-AM"/>
              </w:rPr>
            </w:pPr>
            <w:r>
              <w:rPr>
                <w:rFonts w:ascii="GHEA Grapalat" w:hAnsi="GHEA Grapalat"/>
                <w:sz w:val="20"/>
                <w:lang w:val="hy-AM"/>
              </w:rPr>
              <w:t>5</w:t>
            </w:r>
          </w:p>
        </w:tc>
        <w:tc>
          <w:tcPr>
            <w:tcW w:w="956" w:type="dxa"/>
          </w:tcPr>
          <w:p w14:paraId="54724A36" w14:textId="77777777" w:rsidR="008D3D12" w:rsidRPr="0027235A" w:rsidRDefault="008D3D12" w:rsidP="00FE7578">
            <w:pPr>
              <w:jc w:val="center"/>
              <w:rPr>
                <w:rFonts w:ascii="GHEA Grapalat" w:hAnsi="GHEA Grapalat"/>
                <w:sz w:val="20"/>
              </w:rPr>
            </w:pPr>
            <w:r>
              <w:rPr>
                <w:rFonts w:ascii="GHEA Grapalat" w:hAnsi="GHEA Grapalat"/>
                <w:sz w:val="20"/>
              </w:rPr>
              <w:t>Ալավերդի համայնք</w:t>
            </w:r>
          </w:p>
        </w:tc>
        <w:tc>
          <w:tcPr>
            <w:tcW w:w="789" w:type="dxa"/>
          </w:tcPr>
          <w:p w14:paraId="3F95CF1C" w14:textId="21C17923" w:rsidR="008D3D12" w:rsidRPr="00D31729" w:rsidRDefault="00145031" w:rsidP="00FE7578">
            <w:pPr>
              <w:jc w:val="center"/>
              <w:rPr>
                <w:rFonts w:ascii="GHEA Grapalat" w:hAnsi="GHEA Grapalat"/>
                <w:sz w:val="20"/>
                <w:lang w:val="hy-AM"/>
              </w:rPr>
            </w:pPr>
            <w:r>
              <w:rPr>
                <w:rFonts w:ascii="GHEA Grapalat" w:hAnsi="GHEA Grapalat"/>
                <w:sz w:val="20"/>
                <w:lang w:val="hy-AM"/>
              </w:rPr>
              <w:t>5</w:t>
            </w:r>
          </w:p>
        </w:tc>
        <w:tc>
          <w:tcPr>
            <w:tcW w:w="1242" w:type="dxa"/>
          </w:tcPr>
          <w:p w14:paraId="713748AD" w14:textId="45B16280" w:rsidR="008D3D12" w:rsidRPr="00D31729" w:rsidRDefault="008D3D12" w:rsidP="00FE7578">
            <w:pPr>
              <w:jc w:val="center"/>
              <w:rPr>
                <w:rFonts w:ascii="GHEA Grapalat" w:hAnsi="GHEA Grapalat"/>
                <w:sz w:val="20"/>
                <w:lang w:val="hy-AM"/>
              </w:rPr>
            </w:pPr>
            <w:r w:rsidRPr="00D31729">
              <w:rPr>
                <w:rFonts w:ascii="GHEA Grapalat" w:hAnsi="GHEA Grapalat"/>
                <w:sz w:val="20"/>
                <w:lang w:val="hy-AM"/>
              </w:rPr>
              <w:t xml:space="preserve">Պայմանագրի կնքման պահից </w:t>
            </w:r>
            <w:r w:rsidR="00D31729">
              <w:rPr>
                <w:rFonts w:ascii="GHEA Grapalat" w:hAnsi="GHEA Grapalat"/>
                <w:sz w:val="20"/>
                <w:lang w:val="hy-AM"/>
              </w:rPr>
              <w:t>20 օրացուցային օր</w:t>
            </w:r>
          </w:p>
        </w:tc>
      </w:tr>
    </w:tbl>
    <w:p w14:paraId="6F0914A6" w14:textId="77777777" w:rsidR="00C33E9E" w:rsidRDefault="00C33E9E" w:rsidP="00C33E9E">
      <w:pPr>
        <w:rPr>
          <w:lang w:val="hy-AM"/>
        </w:rPr>
      </w:pPr>
    </w:p>
    <w:p w14:paraId="72F50905" w14:textId="77777777" w:rsidR="00C33E9E" w:rsidRPr="008D6FD2" w:rsidRDefault="00C33E9E" w:rsidP="00B46D58">
      <w:pPr>
        <w:widowControl w:val="0"/>
        <w:spacing w:after="160"/>
        <w:jc w:val="center"/>
        <w:rPr>
          <w:rFonts w:ascii="GHEA Grapalat" w:hAnsi="GHEA Grapalat"/>
          <w:lang w:val="hy-AM"/>
        </w:rPr>
      </w:pPr>
    </w:p>
    <w:p w14:paraId="57764684" w14:textId="77777777" w:rsidR="00C33E9E" w:rsidRPr="008D6FD2" w:rsidRDefault="00C33E9E" w:rsidP="00B46D58">
      <w:pPr>
        <w:widowControl w:val="0"/>
        <w:spacing w:after="160"/>
        <w:jc w:val="center"/>
        <w:rPr>
          <w:rFonts w:ascii="GHEA Grapalat" w:hAnsi="GHEA Grapalat"/>
          <w:lang w:val="hy-AM"/>
        </w:rPr>
      </w:pPr>
    </w:p>
    <w:p w14:paraId="74E4CE0F" w14:textId="6D3990FD" w:rsidR="00C33E9E" w:rsidRPr="008D6FD2" w:rsidRDefault="00C33E9E" w:rsidP="00B46D58">
      <w:pPr>
        <w:widowControl w:val="0"/>
        <w:spacing w:after="160"/>
        <w:jc w:val="center"/>
        <w:rPr>
          <w:rFonts w:ascii="GHEA Grapalat" w:hAnsi="GHEA Grapalat"/>
          <w:lang w:val="hy-AM"/>
        </w:rPr>
      </w:pPr>
    </w:p>
    <w:p w14:paraId="5F2B3963" w14:textId="3EA2729D"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14:paraId="07B23141" w14:textId="77777777" w:rsidR="00F954E8" w:rsidRDefault="00F954E8" w:rsidP="00B46D58">
      <w:pPr>
        <w:widowControl w:val="0"/>
        <w:jc w:val="both"/>
        <w:rPr>
          <w:rFonts w:ascii="GHEA Grapalat" w:hAnsi="GHEA Grapalat"/>
          <w:lang w:val="hy-AM"/>
        </w:rPr>
      </w:pPr>
    </w:p>
    <w:p w14:paraId="565A161C" w14:textId="77777777" w:rsidR="001F6593" w:rsidRPr="001F6593" w:rsidRDefault="001F6593"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C23F78" w14:textId="77777777" w:rsidTr="00E22E51">
        <w:trPr>
          <w:jc w:val="center"/>
        </w:trPr>
        <w:tc>
          <w:tcPr>
            <w:tcW w:w="4536" w:type="dxa"/>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19"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5174CA56" w14:textId="77777777" w:rsidR="000228FF" w:rsidRDefault="000228FF" w:rsidP="00B46D58">
      <w:pPr>
        <w:widowControl w:val="0"/>
        <w:spacing w:after="160"/>
        <w:jc w:val="right"/>
        <w:rPr>
          <w:rFonts w:ascii="GHEA Grapalat" w:hAnsi="GHEA Grapalat"/>
          <w:i/>
          <w:lang w:val="hy-AM"/>
        </w:rPr>
      </w:pPr>
    </w:p>
    <w:p w14:paraId="2A5A6E25" w14:textId="77777777" w:rsidR="000228FF" w:rsidRDefault="000228FF" w:rsidP="00B46D58">
      <w:pPr>
        <w:widowControl w:val="0"/>
        <w:spacing w:after="160"/>
        <w:jc w:val="right"/>
        <w:rPr>
          <w:rFonts w:ascii="GHEA Grapalat" w:hAnsi="GHEA Grapalat"/>
          <w:i/>
          <w:lang w:val="hy-AM"/>
        </w:rPr>
      </w:pPr>
    </w:p>
    <w:p w14:paraId="4159B212" w14:textId="77777777" w:rsidR="000228FF" w:rsidRDefault="000228FF" w:rsidP="00B46D58">
      <w:pPr>
        <w:widowControl w:val="0"/>
        <w:spacing w:after="160"/>
        <w:jc w:val="right"/>
        <w:rPr>
          <w:rFonts w:ascii="GHEA Grapalat" w:hAnsi="GHEA Grapalat"/>
          <w:i/>
          <w:lang w:val="hy-AM"/>
        </w:rPr>
      </w:pPr>
    </w:p>
    <w:p w14:paraId="1465B8A8" w14:textId="77777777" w:rsidR="000228FF" w:rsidRDefault="000228FF" w:rsidP="00B46D58">
      <w:pPr>
        <w:widowControl w:val="0"/>
        <w:spacing w:after="160"/>
        <w:jc w:val="right"/>
        <w:rPr>
          <w:rFonts w:ascii="GHEA Grapalat" w:hAnsi="GHEA Grapalat"/>
          <w:i/>
          <w:lang w:val="hy-AM"/>
        </w:rPr>
      </w:pPr>
    </w:p>
    <w:p w14:paraId="7A8AB3E6" w14:textId="77777777" w:rsidR="000228FF" w:rsidRDefault="000228FF" w:rsidP="00B46D58">
      <w:pPr>
        <w:widowControl w:val="0"/>
        <w:spacing w:after="160"/>
        <w:jc w:val="right"/>
        <w:rPr>
          <w:rFonts w:ascii="GHEA Grapalat" w:hAnsi="GHEA Grapalat"/>
          <w:i/>
          <w:lang w:val="hy-AM"/>
        </w:rPr>
      </w:pPr>
    </w:p>
    <w:p w14:paraId="2DF50EB2" w14:textId="77777777" w:rsidR="000228FF" w:rsidRDefault="000228FF" w:rsidP="00B46D58">
      <w:pPr>
        <w:widowControl w:val="0"/>
        <w:spacing w:after="160"/>
        <w:jc w:val="right"/>
        <w:rPr>
          <w:rFonts w:ascii="GHEA Grapalat" w:hAnsi="GHEA Grapalat"/>
          <w:i/>
          <w:lang w:val="hy-AM"/>
        </w:rPr>
      </w:pPr>
    </w:p>
    <w:p w14:paraId="4607561A" w14:textId="77777777" w:rsidR="000228FF" w:rsidRDefault="000228FF" w:rsidP="00B46D58">
      <w:pPr>
        <w:widowControl w:val="0"/>
        <w:spacing w:after="160"/>
        <w:jc w:val="right"/>
        <w:rPr>
          <w:rFonts w:ascii="GHEA Grapalat" w:hAnsi="GHEA Grapalat"/>
          <w:i/>
          <w:lang w:val="hy-AM"/>
        </w:rPr>
      </w:pPr>
    </w:p>
    <w:p w14:paraId="7A12EA5B" w14:textId="77777777" w:rsidR="000228FF" w:rsidRDefault="000228FF" w:rsidP="00B46D58">
      <w:pPr>
        <w:widowControl w:val="0"/>
        <w:spacing w:after="160"/>
        <w:jc w:val="right"/>
        <w:rPr>
          <w:rFonts w:ascii="GHEA Grapalat" w:hAnsi="GHEA Grapalat"/>
          <w:i/>
          <w:lang w:val="hy-AM"/>
        </w:rPr>
      </w:pPr>
    </w:p>
    <w:p w14:paraId="4CDCB529" w14:textId="77777777" w:rsidR="000228FF" w:rsidRDefault="000228FF" w:rsidP="00B46D58">
      <w:pPr>
        <w:widowControl w:val="0"/>
        <w:spacing w:after="160"/>
        <w:jc w:val="right"/>
        <w:rPr>
          <w:rFonts w:ascii="GHEA Grapalat" w:hAnsi="GHEA Grapalat"/>
          <w:i/>
          <w:lang w:val="hy-AM"/>
        </w:rPr>
      </w:pPr>
    </w:p>
    <w:p w14:paraId="17471123" w14:textId="77777777" w:rsidR="000228FF" w:rsidRDefault="000228FF" w:rsidP="00B46D58">
      <w:pPr>
        <w:widowControl w:val="0"/>
        <w:spacing w:after="160"/>
        <w:jc w:val="right"/>
        <w:rPr>
          <w:rFonts w:ascii="GHEA Grapalat" w:hAnsi="GHEA Grapalat"/>
          <w:i/>
          <w:lang w:val="hy-AM"/>
        </w:rPr>
      </w:pPr>
    </w:p>
    <w:p w14:paraId="0A42B0EE" w14:textId="77777777" w:rsidR="000228FF" w:rsidRDefault="000228FF"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lastRenderedPageBreak/>
        <w:t>ГРАФИК ОПЛАТЫ</w:t>
      </w:r>
      <w:r w:rsidR="00E67FD5" w:rsidRPr="00B138F3">
        <w:rPr>
          <w:rStyle w:val="af6"/>
          <w:rFonts w:ascii="GHEA Grapalat" w:hAnsi="GHEA Grapalat"/>
        </w:rPr>
        <w:footnoteReference w:customMarkFollows="1" w:id="27"/>
        <w:t>*</w:t>
      </w:r>
    </w:p>
    <w:p w14:paraId="2C34ABF6" w14:textId="3B8A520F" w:rsidR="007F250A" w:rsidRDefault="007F250A" w:rsidP="007F250A">
      <w:pPr>
        <w:jc w:val="center"/>
        <w:rPr>
          <w:rFonts w:ascii="GHEA Grapalat" w:hAnsi="GHEA Grapalat"/>
          <w:color w:val="333333"/>
          <w:shd w:val="clear" w:color="auto" w:fill="FFFFFF"/>
          <w:lang w:val="af-ZA"/>
        </w:rPr>
      </w:pPr>
      <w:bookmarkStart w:id="20"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731"/>
        <w:gridCol w:w="515"/>
        <w:gridCol w:w="477"/>
        <w:gridCol w:w="521"/>
        <w:gridCol w:w="521"/>
        <w:gridCol w:w="522"/>
        <w:gridCol w:w="521"/>
        <w:gridCol w:w="522"/>
        <w:gridCol w:w="521"/>
        <w:gridCol w:w="522"/>
        <w:gridCol w:w="516"/>
        <w:gridCol w:w="516"/>
        <w:gridCol w:w="516"/>
        <w:gridCol w:w="1963"/>
      </w:tblGrid>
      <w:tr w:rsidR="007F250A" w:rsidRPr="005E1F72" w14:paraId="090196C7" w14:textId="77777777" w:rsidTr="007F250A">
        <w:tc>
          <w:tcPr>
            <w:tcW w:w="15564" w:type="dxa"/>
            <w:gridSpan w:val="16"/>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7F250A">
        <w:tc>
          <w:tcPr>
            <w:tcW w:w="1980"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3" w:type="dxa"/>
            <w:gridSpan w:val="13"/>
            <w:vAlign w:val="center"/>
          </w:tcPr>
          <w:p w14:paraId="162A92E0" w14:textId="6C18D87F"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sidR="00D31729">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7F250A" w:rsidRPr="0027235A" w14:paraId="3CBA6607" w14:textId="77777777" w:rsidTr="00D31729">
        <w:trPr>
          <w:trHeight w:val="1538"/>
        </w:trPr>
        <w:tc>
          <w:tcPr>
            <w:tcW w:w="1980"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77777777" w:rsidR="007F250A" w:rsidRPr="0027235A" w:rsidRDefault="007F250A" w:rsidP="00774916">
            <w:pPr>
              <w:jc w:val="center"/>
              <w:rPr>
                <w:rFonts w:ascii="GHEA Grapalat" w:hAnsi="GHEA Grapalat"/>
                <w:sz w:val="20"/>
                <w:lang w:val="es-ES"/>
              </w:rPr>
            </w:pP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7" w:type="dxa"/>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21"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21"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22"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21"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22"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21"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22"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145031" w:rsidRPr="0027235A" w14:paraId="355C1FB6" w14:textId="77777777" w:rsidTr="003242F4">
        <w:trPr>
          <w:cantSplit/>
          <w:trHeight w:val="1254"/>
        </w:trPr>
        <w:tc>
          <w:tcPr>
            <w:tcW w:w="1980" w:type="dxa"/>
          </w:tcPr>
          <w:p w14:paraId="55E8EB9D" w14:textId="5619CC5A" w:rsidR="00145031" w:rsidRPr="00FB28A9" w:rsidRDefault="00145031" w:rsidP="00145031">
            <w:pPr>
              <w:jc w:val="center"/>
              <w:rPr>
                <w:rFonts w:ascii="GHEA Grapalat" w:hAnsi="GHEA Grapalat"/>
                <w:sz w:val="20"/>
                <w:lang w:val="hy-AM"/>
              </w:rPr>
            </w:pPr>
            <w:r>
              <w:rPr>
                <w:rFonts w:ascii="GHEA Grapalat" w:hAnsi="GHEA Grapalat"/>
                <w:sz w:val="20"/>
                <w:lang w:val="hy-AM"/>
              </w:rPr>
              <w:t>1</w:t>
            </w:r>
          </w:p>
        </w:tc>
        <w:tc>
          <w:tcPr>
            <w:tcW w:w="2700" w:type="dxa"/>
          </w:tcPr>
          <w:p w14:paraId="63A3D467" w14:textId="297BF704" w:rsidR="00145031" w:rsidRPr="00666E92" w:rsidRDefault="00145031" w:rsidP="00145031">
            <w:pPr>
              <w:jc w:val="center"/>
              <w:rPr>
                <w:rFonts w:ascii="GHEA Grapalat" w:hAnsi="GHEA Grapalat"/>
                <w:sz w:val="20"/>
                <w:lang w:val="en-US"/>
              </w:rPr>
            </w:pPr>
            <w:r>
              <w:rPr>
                <w:rFonts w:ascii="GHEA Grapalat" w:hAnsi="GHEA Grapalat"/>
                <w:sz w:val="16"/>
                <w:szCs w:val="16"/>
                <w:lang w:val="hy-AM"/>
              </w:rPr>
              <w:t>35121711</w:t>
            </w:r>
          </w:p>
        </w:tc>
        <w:tc>
          <w:tcPr>
            <w:tcW w:w="2731" w:type="dxa"/>
            <w:tcBorders>
              <w:top w:val="single" w:sz="4" w:space="0" w:color="auto"/>
              <w:left w:val="single" w:sz="4" w:space="0" w:color="auto"/>
              <w:bottom w:val="single" w:sz="4" w:space="0" w:color="auto"/>
              <w:right w:val="single" w:sz="4" w:space="0" w:color="auto"/>
            </w:tcBorders>
            <w:vAlign w:val="center"/>
          </w:tcPr>
          <w:p w14:paraId="1F18629D" w14:textId="4F0D414C" w:rsidR="00145031" w:rsidRPr="00853237" w:rsidRDefault="00145031" w:rsidP="00145031">
            <w:pPr>
              <w:jc w:val="center"/>
              <w:rPr>
                <w:rFonts w:ascii="GHEA Grapalat" w:hAnsi="GHEA Grapalat"/>
                <w:sz w:val="20"/>
                <w:lang w:val="hy-AM"/>
              </w:rPr>
            </w:pPr>
            <w:r w:rsidRPr="00145031">
              <w:rPr>
                <w:rFonts w:ascii="GHEA Grapalat" w:hAnsi="GHEA Grapalat"/>
                <w:sz w:val="16"/>
                <w:szCs w:val="16"/>
              </w:rPr>
              <w:t>Приобретение системы видеонаблюдения для нужд общины Алаверди.</w:t>
            </w:r>
          </w:p>
        </w:tc>
        <w:tc>
          <w:tcPr>
            <w:tcW w:w="992" w:type="dxa"/>
            <w:gridSpan w:val="2"/>
            <w:vAlign w:val="center"/>
          </w:tcPr>
          <w:p w14:paraId="66C724B1" w14:textId="77777777" w:rsidR="00145031" w:rsidRPr="0027235A" w:rsidRDefault="00145031" w:rsidP="00145031">
            <w:pPr>
              <w:ind w:left="113" w:right="113"/>
              <w:jc w:val="center"/>
              <w:rPr>
                <w:rFonts w:ascii="GHEA Grapalat" w:hAnsi="GHEA Grapalat" w:cs="Arial"/>
                <w:sz w:val="18"/>
                <w:szCs w:val="18"/>
                <w:lang w:val="pt-BR"/>
              </w:rPr>
            </w:pPr>
            <w:r w:rsidRPr="00EC43FC">
              <w:rPr>
                <w:rFonts w:ascii="GHEA Grapalat" w:hAnsi="GHEA Grapalat"/>
                <w:sz w:val="20"/>
                <w:lang w:val="hy-AM"/>
              </w:rPr>
              <w:t>0</w:t>
            </w:r>
            <w:r w:rsidRPr="00EC43FC">
              <w:rPr>
                <w:rFonts w:ascii="GHEA Grapalat" w:hAnsi="GHEA Grapalat"/>
                <w:sz w:val="20"/>
                <w:lang w:val="pt-BR"/>
              </w:rPr>
              <w:t xml:space="preserve"> %</w:t>
            </w:r>
          </w:p>
        </w:tc>
        <w:tc>
          <w:tcPr>
            <w:tcW w:w="1042" w:type="dxa"/>
            <w:gridSpan w:val="2"/>
            <w:textDirection w:val="tbRl"/>
          </w:tcPr>
          <w:p w14:paraId="07FE11CE" w14:textId="77777777" w:rsidR="00145031" w:rsidRPr="0027235A" w:rsidRDefault="00145031" w:rsidP="00145031">
            <w:pPr>
              <w:ind w:left="113" w:right="113"/>
              <w:jc w:val="center"/>
              <w:rPr>
                <w:rFonts w:ascii="GHEA Grapalat" w:hAnsi="GHEA Grapalat" w:cs="Arial"/>
                <w:sz w:val="18"/>
                <w:szCs w:val="18"/>
                <w:lang w:val="pt-BR"/>
              </w:rPr>
            </w:pPr>
            <w:r w:rsidRPr="00275FE2">
              <w:t>100 %</w:t>
            </w:r>
          </w:p>
          <w:p w14:paraId="57B73551" w14:textId="38FDAED4" w:rsidR="00145031" w:rsidRPr="0027235A" w:rsidRDefault="00145031" w:rsidP="00145031">
            <w:pPr>
              <w:ind w:left="113" w:right="113"/>
              <w:jc w:val="center"/>
              <w:rPr>
                <w:rFonts w:ascii="GHEA Grapalat" w:hAnsi="GHEA Grapalat" w:cs="Arial"/>
                <w:sz w:val="18"/>
                <w:szCs w:val="18"/>
                <w:lang w:val="pt-BR"/>
              </w:rPr>
            </w:pPr>
          </w:p>
        </w:tc>
        <w:tc>
          <w:tcPr>
            <w:tcW w:w="522" w:type="dxa"/>
            <w:textDirection w:val="tbRl"/>
          </w:tcPr>
          <w:p w14:paraId="2A854935" w14:textId="7A7BD604" w:rsidR="00145031" w:rsidRPr="0027235A" w:rsidRDefault="00145031" w:rsidP="00145031">
            <w:pPr>
              <w:ind w:left="113" w:right="113"/>
              <w:jc w:val="center"/>
              <w:rPr>
                <w:rFonts w:ascii="GHEA Grapalat" w:hAnsi="GHEA Grapalat" w:cs="Arial"/>
                <w:sz w:val="18"/>
                <w:szCs w:val="18"/>
                <w:lang w:val="pt-BR"/>
              </w:rPr>
            </w:pPr>
            <w:r w:rsidRPr="00275FE2">
              <w:t>100 %</w:t>
            </w:r>
          </w:p>
        </w:tc>
        <w:tc>
          <w:tcPr>
            <w:tcW w:w="521" w:type="dxa"/>
            <w:textDirection w:val="tbRl"/>
          </w:tcPr>
          <w:p w14:paraId="5656357E" w14:textId="7BCE48E4" w:rsidR="00145031" w:rsidRPr="0027235A" w:rsidRDefault="00145031" w:rsidP="00145031">
            <w:pPr>
              <w:ind w:left="113" w:right="113"/>
              <w:jc w:val="center"/>
              <w:rPr>
                <w:rFonts w:ascii="GHEA Grapalat" w:hAnsi="GHEA Grapalat" w:cs="Arial"/>
                <w:sz w:val="18"/>
                <w:szCs w:val="18"/>
                <w:lang w:val="pt-BR"/>
              </w:rPr>
            </w:pPr>
            <w:r w:rsidRPr="00275FE2">
              <w:t>100 %</w:t>
            </w:r>
          </w:p>
        </w:tc>
        <w:tc>
          <w:tcPr>
            <w:tcW w:w="522" w:type="dxa"/>
            <w:textDirection w:val="tbRl"/>
          </w:tcPr>
          <w:p w14:paraId="444F084D" w14:textId="33CF5355" w:rsidR="00145031" w:rsidRPr="0027235A" w:rsidRDefault="00145031" w:rsidP="00145031">
            <w:pPr>
              <w:ind w:left="113" w:right="113"/>
              <w:jc w:val="center"/>
              <w:rPr>
                <w:rFonts w:ascii="GHEA Grapalat" w:hAnsi="GHEA Grapalat" w:cs="Arial"/>
                <w:sz w:val="18"/>
                <w:szCs w:val="18"/>
                <w:lang w:val="pt-BR"/>
              </w:rPr>
            </w:pPr>
            <w:r w:rsidRPr="00275FE2">
              <w:t>100 %</w:t>
            </w:r>
          </w:p>
        </w:tc>
        <w:tc>
          <w:tcPr>
            <w:tcW w:w="521" w:type="dxa"/>
            <w:textDirection w:val="tbRl"/>
          </w:tcPr>
          <w:p w14:paraId="26FE5089" w14:textId="33BCAB23" w:rsidR="00145031" w:rsidRPr="0027235A" w:rsidRDefault="00145031" w:rsidP="00145031">
            <w:pPr>
              <w:ind w:left="113" w:right="113"/>
              <w:jc w:val="center"/>
              <w:rPr>
                <w:rFonts w:ascii="GHEA Grapalat" w:hAnsi="GHEA Grapalat" w:cs="Arial"/>
                <w:sz w:val="18"/>
                <w:szCs w:val="18"/>
                <w:lang w:val="pt-BR"/>
              </w:rPr>
            </w:pPr>
            <w:r w:rsidRPr="00275FE2">
              <w:t>100 %</w:t>
            </w:r>
          </w:p>
        </w:tc>
        <w:tc>
          <w:tcPr>
            <w:tcW w:w="522" w:type="dxa"/>
            <w:textDirection w:val="tbRl"/>
          </w:tcPr>
          <w:p w14:paraId="5F5D97AD" w14:textId="67FE2D96" w:rsidR="00145031" w:rsidRPr="0027235A" w:rsidRDefault="00145031" w:rsidP="00145031">
            <w:pPr>
              <w:ind w:left="113" w:right="113"/>
              <w:jc w:val="center"/>
              <w:rPr>
                <w:rFonts w:ascii="GHEA Grapalat" w:hAnsi="GHEA Grapalat" w:cs="Arial"/>
                <w:sz w:val="18"/>
                <w:szCs w:val="18"/>
                <w:lang w:val="pt-BR"/>
              </w:rPr>
            </w:pPr>
            <w:r w:rsidRPr="00275FE2">
              <w:t>100 %</w:t>
            </w:r>
          </w:p>
        </w:tc>
        <w:tc>
          <w:tcPr>
            <w:tcW w:w="1548" w:type="dxa"/>
            <w:gridSpan w:val="3"/>
            <w:vAlign w:val="center"/>
          </w:tcPr>
          <w:p w14:paraId="2490B3BF" w14:textId="77777777" w:rsidR="00145031" w:rsidRPr="0027235A" w:rsidRDefault="00145031" w:rsidP="00145031">
            <w:pPr>
              <w:ind w:left="113" w:right="113"/>
              <w:jc w:val="center"/>
              <w:rPr>
                <w:rFonts w:ascii="GHEA Grapalat" w:hAnsi="GHEA Grapalat" w:cs="Arial"/>
                <w:sz w:val="18"/>
                <w:szCs w:val="18"/>
                <w:lang w:val="pt-BR"/>
              </w:rPr>
            </w:pPr>
            <w:r w:rsidRPr="00EC43FC">
              <w:rPr>
                <w:rFonts w:ascii="GHEA Grapalat" w:hAnsi="GHEA Grapalat"/>
                <w:sz w:val="20"/>
                <w:lang w:val="hy-AM"/>
              </w:rPr>
              <w:t>100</w:t>
            </w:r>
            <w:r w:rsidRPr="00EC43FC">
              <w:rPr>
                <w:rFonts w:ascii="GHEA Grapalat" w:hAnsi="GHEA Grapalat"/>
                <w:sz w:val="20"/>
                <w:lang w:val="pt-BR"/>
              </w:rPr>
              <w:t xml:space="preserve"> %</w:t>
            </w:r>
          </w:p>
        </w:tc>
        <w:tc>
          <w:tcPr>
            <w:tcW w:w="1963" w:type="dxa"/>
            <w:vAlign w:val="center"/>
          </w:tcPr>
          <w:p w14:paraId="5E4C6F71" w14:textId="77777777" w:rsidR="00145031" w:rsidRPr="0027235A" w:rsidRDefault="00145031" w:rsidP="00145031">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0"/>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16CBFBA" w14:textId="77777777" w:rsidR="0081205B" w:rsidRPr="00FE3342" w:rsidRDefault="0081205B" w:rsidP="0081205B">
      <w:pPr>
        <w:jc w:val="center"/>
        <w:rPr>
          <w:ins w:id="22"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5F0B" w14:textId="77777777" w:rsidR="002A5C35" w:rsidRDefault="002A5C35">
      <w:r>
        <w:separator/>
      </w:r>
    </w:p>
  </w:endnote>
  <w:endnote w:type="continuationSeparator" w:id="0">
    <w:p w14:paraId="2AF5E93E"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946759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49BF" w14:textId="77777777" w:rsidR="002A5C35" w:rsidRDefault="002A5C35">
      <w:r>
        <w:separator/>
      </w:r>
    </w:p>
  </w:footnote>
  <w:footnote w:type="continuationSeparator" w:id="0">
    <w:p w14:paraId="59A9DF81" w14:textId="77777777" w:rsidR="002A5C35" w:rsidRDefault="002A5C35">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113F8A77"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DAF9F77" w14:textId="77777777" w:rsidR="00787692" w:rsidRDefault="00787692" w:rsidP="005E52ED">
      <w:pPr>
        <w:pStyle w:val="af2"/>
        <w:widowControl w:val="0"/>
        <w:jc w:val="both"/>
        <w:rPr>
          <w:ins w:id="16" w:author="Vardan" w:date="2022-03-24T22:44:00Z"/>
          <w:rFonts w:ascii="GHEA Grapalat" w:hAnsi="GHEA Grapalat"/>
          <w:i/>
        </w:rPr>
      </w:pPr>
    </w:p>
    <w:p w14:paraId="658586D3"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4E922A63" w14:textId="77777777" w:rsidR="00787692" w:rsidRPr="008842CE" w:rsidRDefault="00787692" w:rsidP="005E52ED">
      <w:pPr>
        <w:pStyle w:val="af2"/>
        <w:widowControl w:val="0"/>
        <w:jc w:val="both"/>
        <w:rPr>
          <w:rFonts w:ascii="GHEA Grapalat" w:hAnsi="GHEA Grapalat"/>
          <w:lang w:val="hy-AM"/>
        </w:rPr>
      </w:pPr>
    </w:p>
    <w:p w14:paraId="5870FAB8" w14:textId="77777777" w:rsidR="00787692" w:rsidRPr="00D3436F" w:rsidRDefault="00787692">
      <w:pPr>
        <w:pStyle w:val="af2"/>
        <w:rPr>
          <w:lang w:val="hy-AM"/>
        </w:rPr>
      </w:pPr>
    </w:p>
  </w:footnote>
  <w:footnote w:id="21">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2">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3">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4">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6">
    <w:p w14:paraId="7AEDDC22" w14:textId="24D4BE27" w:rsidR="00787692" w:rsidRPr="008842CE" w:rsidRDefault="00787692" w:rsidP="00413390">
      <w:pPr>
        <w:pStyle w:val="af2"/>
        <w:widowControl w:val="0"/>
        <w:jc w:val="both"/>
        <w:rPr>
          <w:rFonts w:ascii="GHEA Grapalat" w:hAnsi="GHEA Grapalat"/>
          <w:lang w:val="hy-AM"/>
        </w:rPr>
      </w:pPr>
    </w:p>
  </w:footnote>
  <w:footnote w:id="27">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2525937">
    <w:abstractNumId w:val="20"/>
  </w:num>
  <w:num w:numId="2" w16cid:durableId="773129400">
    <w:abstractNumId w:val="10"/>
  </w:num>
  <w:num w:numId="3" w16cid:durableId="965740044">
    <w:abstractNumId w:val="19"/>
  </w:num>
  <w:num w:numId="4" w16cid:durableId="427239631">
    <w:abstractNumId w:val="14"/>
  </w:num>
  <w:num w:numId="5" w16cid:durableId="1271083266">
    <w:abstractNumId w:val="23"/>
  </w:num>
  <w:num w:numId="6" w16cid:durableId="562562745">
    <w:abstractNumId w:val="20"/>
    <w:lvlOverride w:ilvl="0">
      <w:startOverride w:val="1"/>
    </w:lvlOverride>
    <w:lvlOverride w:ilvl="1"/>
    <w:lvlOverride w:ilvl="2"/>
    <w:lvlOverride w:ilvl="3"/>
    <w:lvlOverride w:ilvl="4"/>
    <w:lvlOverride w:ilvl="5"/>
    <w:lvlOverride w:ilvl="6"/>
    <w:lvlOverride w:ilvl="7"/>
    <w:lvlOverride w:ilvl="8"/>
  </w:num>
  <w:num w:numId="7" w16cid:durableId="2113818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994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05241">
    <w:abstractNumId w:val="17"/>
  </w:num>
  <w:num w:numId="10" w16cid:durableId="462428992">
    <w:abstractNumId w:val="5"/>
  </w:num>
  <w:num w:numId="11" w16cid:durableId="1923681991">
    <w:abstractNumId w:val="8"/>
  </w:num>
  <w:num w:numId="12" w16cid:durableId="922954980">
    <w:abstractNumId w:val="27"/>
  </w:num>
  <w:num w:numId="13" w16cid:durableId="580876557">
    <w:abstractNumId w:val="25"/>
  </w:num>
  <w:num w:numId="14" w16cid:durableId="1336884071">
    <w:abstractNumId w:val="12"/>
  </w:num>
  <w:num w:numId="15" w16cid:durableId="1120613622">
    <w:abstractNumId w:val="26"/>
  </w:num>
  <w:num w:numId="16" w16cid:durableId="1998074058">
    <w:abstractNumId w:val="13"/>
  </w:num>
  <w:num w:numId="17" w16cid:durableId="1294023712">
    <w:abstractNumId w:val="6"/>
  </w:num>
  <w:num w:numId="18" w16cid:durableId="1071659314">
    <w:abstractNumId w:val="1"/>
  </w:num>
  <w:num w:numId="19" w16cid:durableId="517084239">
    <w:abstractNumId w:val="16"/>
  </w:num>
  <w:num w:numId="20" w16cid:durableId="55668605">
    <w:abstractNumId w:val="16"/>
  </w:num>
  <w:num w:numId="21" w16cid:durableId="1455518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193124">
    <w:abstractNumId w:val="21"/>
  </w:num>
  <w:num w:numId="23" w16cid:durableId="1492142841">
    <w:abstractNumId w:val="7"/>
  </w:num>
  <w:num w:numId="24" w16cid:durableId="813910706">
    <w:abstractNumId w:val="18"/>
  </w:num>
  <w:num w:numId="25" w16cid:durableId="1699356104">
    <w:abstractNumId w:val="11"/>
  </w:num>
  <w:num w:numId="26" w16cid:durableId="98575389">
    <w:abstractNumId w:val="4"/>
  </w:num>
  <w:num w:numId="27" w16cid:durableId="254755068">
    <w:abstractNumId w:val="3"/>
  </w:num>
  <w:num w:numId="28" w16cid:durableId="1991713275">
    <w:abstractNumId w:val="0"/>
  </w:num>
  <w:num w:numId="29" w16cid:durableId="1804762178">
    <w:abstractNumId w:val="9"/>
  </w:num>
  <w:num w:numId="30" w16cid:durableId="1216431257">
    <w:abstractNumId w:val="24"/>
  </w:num>
  <w:num w:numId="31" w16cid:durableId="644045275">
    <w:abstractNumId w:val="15"/>
  </w:num>
  <w:num w:numId="32" w16cid:durableId="860701496">
    <w:abstractNumId w:val="22"/>
  </w:num>
  <w:num w:numId="33" w16cid:durableId="5293009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119"/>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031"/>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6A0B"/>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B40"/>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9CF"/>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E6"/>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3D12"/>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4D0"/>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6F38"/>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3F1A"/>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29"/>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1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4378</TotalTime>
  <Pages>98</Pages>
  <Words>21238</Words>
  <Characters>121062</Characters>
  <Application>Microsoft Office Word</Application>
  <DocSecurity>0</DocSecurity>
  <Lines>1008</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1825</cp:revision>
  <cp:lastPrinted>2018-02-16T07:12:00Z</cp:lastPrinted>
  <dcterms:created xsi:type="dcterms:W3CDTF">2019-10-28T07:04:00Z</dcterms:created>
  <dcterms:modified xsi:type="dcterms:W3CDTF">2026-03-10T11:01:00Z</dcterms:modified>
</cp:coreProperties>
</file>